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0CDF2ED2"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QC_151E" w:date="2022-05-18T20:45:00Z">
        <w:r w:rsidR="009928DE">
          <w:rPr>
            <w:rFonts w:eastAsia="Arial Unicode MS" w:cs="Arial"/>
            <w:bCs/>
          </w:rPr>
          <w:t>6</w:t>
        </w:r>
      </w:ins>
      <w:ins w:id="4" w:author="Ericsson05" w:date="2022-05-18T13:59:00Z">
        <w:del w:id="5" w:author="QC_151E" w:date="2022-05-18T20:45:00Z">
          <w:r w:rsidR="00784AF9" w:rsidDel="009928DE">
            <w:rPr>
              <w:rFonts w:eastAsia="Arial Unicode MS" w:cs="Arial"/>
              <w:bCs/>
            </w:rPr>
            <w:delText>5</w:delText>
          </w:r>
        </w:del>
      </w:ins>
      <w:ins w:id="6" w:author="ETRI-r04" w:date="2022-05-18T18:09:00Z">
        <w:del w:id="7" w:author="Ericsson05" w:date="2022-05-18T13:59:00Z">
          <w:r w:rsidR="006D414D" w:rsidDel="00784AF9">
            <w:rPr>
              <w:rFonts w:eastAsia="Arial Unicode MS" w:cs="Arial"/>
              <w:bCs/>
              <w:sz w:val="24"/>
            </w:rPr>
            <w:delText>4</w:delText>
          </w:r>
        </w:del>
      </w:ins>
      <w:ins w:id="8" w:author="OPPO-2" w:date="2022-05-18T10:33:00Z">
        <w:del w:id="9" w:author="ETRI-r04" w:date="2022-05-18T18:09:00Z">
          <w:r w:rsidR="00F75C7A" w:rsidDel="006D414D">
            <w:rPr>
              <w:rFonts w:eastAsia="Arial Unicode MS" w:cs="Arial"/>
              <w:bCs/>
              <w:sz w:val="24"/>
            </w:rPr>
            <w:delText>2</w:delText>
          </w:r>
        </w:del>
      </w:ins>
      <w:del w:id="10"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11" w:name="OLE_LINK1"/>
      <w:r w:rsidR="007C7978">
        <w:rPr>
          <w:lang w:eastAsia="ko-KR"/>
        </w:rPr>
        <w:t>justifications</w:t>
      </w:r>
      <w:bookmarkEnd w:id="11"/>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proofErr w:type="gramStart"/>
      <w:r w:rsidR="007B4B26">
        <w:rPr>
          <w:lang w:eastAsia="ko-KR"/>
        </w:rPr>
        <w:t xml:space="preserve">in order </w:t>
      </w:r>
      <w:r w:rsidR="007C7978">
        <w:rPr>
          <w:lang w:eastAsia="ko-KR"/>
        </w:rPr>
        <w:t>to</w:t>
      </w:r>
      <w:proofErr w:type="gramEnd"/>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 xml:space="preserve">In </w:t>
      </w:r>
      <w:proofErr w:type="gramStart"/>
      <w:r>
        <w:rPr>
          <w:rFonts w:eastAsiaTheme="minorEastAsia"/>
          <w:lang w:eastAsia="zh-CN"/>
        </w:rPr>
        <w:t>addition, when</w:t>
      </w:r>
      <w:proofErr w:type="gramEnd"/>
      <w:r>
        <w:rPr>
          <w:rFonts w:eastAsiaTheme="minorEastAsia"/>
          <w:lang w:eastAsia="zh-CN"/>
        </w:rPr>
        <w:t xml:space="preserve">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proofErr w:type="gramStart"/>
      <w:r w:rsidR="003C3428">
        <w:rPr>
          <w:rFonts w:eastAsiaTheme="minorEastAsia"/>
          <w:lang w:eastAsia="zh-CN"/>
        </w:rPr>
        <w:t>in order to</w:t>
      </w:r>
      <w:proofErr w:type="gramEnd"/>
      <w:r w:rsidR="003C3428">
        <w:rPr>
          <w:rFonts w:eastAsiaTheme="minorEastAsia"/>
          <w:lang w:eastAsia="zh-CN"/>
        </w:rPr>
        <w:t xml:space="preserve">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2"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3" w:author="OPPO-2" w:date="2022-05-18T09:48:00Z"/>
          <w:lang w:eastAsia="ko-KR"/>
        </w:rPr>
      </w:pPr>
      <w:ins w:id="14"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5" w:author="OPPO-2" w:date="2022-05-18T09:48:00Z"/>
        </w:rPr>
      </w:pPr>
      <w:ins w:id="16"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7"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8" w:author="OPPO-2" w:date="2022-05-18T10:22:00Z"/>
          <w:lang w:eastAsia="ko-KR"/>
        </w:rPr>
      </w:pPr>
      <w:ins w:id="19" w:author="OPPO-2" w:date="2022-05-18T10:22:00Z">
        <w:r>
          <w:rPr>
            <w:lang w:eastAsia="ko-KR"/>
          </w:rPr>
          <w:t xml:space="preserve">Solution #2 enables for UE to use 5G analytics generated by NWDAF and it </w:t>
        </w:r>
        <w:proofErr w:type="gramStart"/>
        <w:r>
          <w:rPr>
            <w:lang w:eastAsia="ko-KR"/>
          </w:rPr>
          <w:t>definitely brings</w:t>
        </w:r>
        <w:proofErr w:type="gramEnd"/>
        <w:r>
          <w:rPr>
            <w:lang w:eastAsia="ko-KR"/>
          </w:rPr>
          <w:t xml:space="preserve">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20"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2" w:name="_Toc100833030"/>
      <w:bookmarkStart w:id="2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2"/>
      <w:bookmarkEnd w:id="23"/>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4" w:name="_Toc100833031"/>
      <w:bookmarkStart w:id="25"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4"/>
      <w:bookmarkEnd w:id="25"/>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6"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7"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proofErr w:type="gramStart"/>
        <w:r w:rsidR="00786E3A" w:rsidRPr="00035BA7">
          <w:rPr>
            <w:lang w:val="en-US"/>
          </w:rPr>
          <w:t>i.e.</w:t>
        </w:r>
        <w:proofErr w:type="gramEnd"/>
        <w:r w:rsidR="00786E3A" w:rsidRPr="00035BA7">
          <w:rPr>
            <w:lang w:val="en-US"/>
          </w:rPr>
          <w:t xml:space="preserv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8"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9" w:author="OPPO-1" w:date="2022-05-05T14:35:00Z">
        <w:r w:rsidR="006B715B" w:rsidDel="006B715B">
          <w:rPr>
            <w:rFonts w:eastAsia="Times New Roman"/>
            <w:lang w:eastAsia="en-GB"/>
          </w:rPr>
          <w:delText>by</w:delText>
        </w:r>
      </w:del>
      <w:ins w:id="30"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w:t>
      </w:r>
      <w:proofErr w:type="gramStart"/>
      <w:r w:rsidRPr="00FB54B6">
        <w:rPr>
          <w:rFonts w:eastAsia="Times New Roman"/>
          <w:lang w:eastAsia="en-GB"/>
        </w:rPr>
        <w:t>e.g.</w:t>
      </w:r>
      <w:proofErr w:type="gramEnd"/>
      <w:r w:rsidRPr="00FB54B6">
        <w:rPr>
          <w:rFonts w:eastAsia="Times New Roman"/>
          <w:lang w:eastAsia="en-GB"/>
        </w:rPr>
        <w:t xml:space="preserve">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31" w:author="OPPO-1" w:date="2022-05-05T14:35:00Z"/>
          <w:rFonts w:eastAsiaTheme="minorEastAsia"/>
          <w:lang w:eastAsia="zh-CN"/>
        </w:rPr>
      </w:pPr>
      <w:ins w:id="32"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Pr="00FB54B6">
        <w:rPr>
          <w:rFonts w:eastAsia="Times New Roman"/>
          <w:lang w:eastAsia="en-GB"/>
        </w:rPr>
        <w:t>in order to</w:t>
      </w:r>
      <w:proofErr w:type="gramEnd"/>
      <w:r w:rsidRPr="00FB54B6">
        <w:rPr>
          <w:rFonts w:eastAsia="Times New Roman"/>
          <w:lang w:eastAsia="en-GB"/>
        </w:rPr>
        <w:t xml:space="preserve"> reduce the impacts to the non-FL traffic it is also beneficial to expose the NW load related prediction to FL UEs and AI server. The FL UEs and AI server can use this information to select a proper time for the FL related data transmission, </w:t>
      </w:r>
      <w:proofErr w:type="gramStart"/>
      <w:r w:rsidRPr="00FB54B6">
        <w:rPr>
          <w:rFonts w:eastAsia="Times New Roman"/>
          <w:lang w:eastAsia="en-GB"/>
        </w:rPr>
        <w:t>e.g.</w:t>
      </w:r>
      <w:proofErr w:type="gramEnd"/>
      <w:r w:rsidRPr="00FB54B6">
        <w:rPr>
          <w:rFonts w:eastAsia="Times New Roman"/>
          <w:lang w:eastAsia="en-GB"/>
        </w:rPr>
        <w:t xml:space="preserve">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3" w:name="_Hlk101963543"/>
      <w:r w:rsidRPr="00FB54B6">
        <w:rPr>
          <w:noProof/>
          <w:color w:val="FF0000"/>
          <w:lang w:val="en-US" w:eastAsia="zh-CN"/>
        </w:rPr>
        <w:t xml:space="preserve">Whether and how the UE can use 5GC information for AI/ML operations </w:t>
      </w:r>
      <w:bookmarkEnd w:id="33"/>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4"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5" w:author="OPPO-1" w:date="2022-05-05T14:36:00Z"/>
          <w:rFonts w:eastAsia="DengXian"/>
          <w:lang w:eastAsia="zh-CN"/>
        </w:rPr>
      </w:pPr>
      <w:ins w:id="36"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w:t>
        </w:r>
        <w:proofErr w:type="gramStart"/>
        <w:r>
          <w:rPr>
            <w:rFonts w:eastAsia="DengXian"/>
            <w:lang w:eastAsia="zh-CN"/>
          </w:rPr>
          <w:t>as long as</w:t>
        </w:r>
        <w:proofErr w:type="gramEnd"/>
        <w:r>
          <w:rPr>
            <w:rFonts w:eastAsia="DengXian"/>
            <w:lang w:eastAsia="zh-CN"/>
          </w:rPr>
          <w:t xml:space="preserve">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7" w:author="OPPO-1" w:date="2022-04-28T16:32:00Z"/>
          <w:lang w:eastAsia="ko-KR"/>
        </w:rPr>
      </w:pPr>
      <w:ins w:id="38"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9" w:author="OPPO-1" w:date="2022-04-29T09:29:00Z">
        <w:r w:rsidR="0091767E">
          <w:rPr>
            <w:lang w:eastAsia="ko-KR"/>
          </w:rPr>
          <w:t>can be used</w:t>
        </w:r>
      </w:ins>
      <w:ins w:id="40" w:author="OPPO-1" w:date="2022-04-28T16:32:00Z">
        <w:r>
          <w:rPr>
            <w:lang w:eastAsia="ko-KR"/>
          </w:rPr>
          <w:t>. The direct way and indirect way are the same as</w:t>
        </w:r>
      </w:ins>
      <w:ins w:id="41" w:author="OPPO-1" w:date="2022-05-05T14:38:00Z">
        <w:r w:rsidR="006B715B">
          <w:rPr>
            <w:lang w:eastAsia="ko-KR"/>
          </w:rPr>
          <w:t xml:space="preserve"> far as </w:t>
        </w:r>
      </w:ins>
      <w:ins w:id="42"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w:t>
      </w:r>
      <w:proofErr w:type="gramStart"/>
      <w:r w:rsidRPr="00FB54B6">
        <w:rPr>
          <w:rFonts w:eastAsia="Times New Roman"/>
          <w:lang w:eastAsia="en-GB"/>
        </w:rPr>
        <w:t>e.g.</w:t>
      </w:r>
      <w:proofErr w:type="gramEnd"/>
      <w:r w:rsidRPr="00FB54B6">
        <w:rPr>
          <w:rFonts w:eastAsia="Times New Roman"/>
          <w:lang w:eastAsia="en-GB"/>
        </w:rPr>
        <w:t xml:space="preserve">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4"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5"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6"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7" w:author="OPPO-1" w:date="2022-04-27T14:43:00Z"/>
        </w:rPr>
      </w:pPr>
      <w:ins w:id="48" w:author="OPPO-1" w:date="2022-04-27T14:43:00Z">
        <w:r w:rsidRPr="006B715B">
          <w:t>-</w:t>
        </w:r>
        <w:r w:rsidRPr="006B715B">
          <w:tab/>
        </w:r>
      </w:ins>
      <w:ins w:id="49" w:author="OPPO-1" w:date="2022-05-05T14:14:00Z">
        <w:r w:rsidR="002270AF" w:rsidRPr="006B715B">
          <w:t xml:space="preserve">Network specific indication is required for </w:t>
        </w:r>
      </w:ins>
      <w:ins w:id="50" w:author="OPPO-1" w:date="2022-05-05T14:11:00Z">
        <w:r w:rsidR="002270AF" w:rsidRPr="006B715B">
          <w:t>the UE</w:t>
        </w:r>
      </w:ins>
      <w:ins w:id="51"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2" w:author="OPPO-1" w:date="2022-05-05T15:01:00Z"/>
          <w:rFonts w:eastAsiaTheme="minorEastAsia"/>
          <w:lang w:eastAsia="zh-CN"/>
        </w:rPr>
      </w:pPr>
      <w:ins w:id="53" w:author="OPPO-1" w:date="2022-05-05T14:38:00Z">
        <w:r w:rsidRPr="006B715B">
          <w:rPr>
            <w:rFonts w:eastAsiaTheme="minorEastAsia" w:hint="eastAsia"/>
            <w:lang w:eastAsia="zh-CN"/>
          </w:rPr>
          <w:t>-</w:t>
        </w:r>
        <w:r w:rsidRPr="006B715B">
          <w:rPr>
            <w:rFonts w:eastAsiaTheme="minorEastAsia"/>
            <w:lang w:eastAsia="zh-CN"/>
          </w:rPr>
          <w:tab/>
        </w:r>
      </w:ins>
      <w:ins w:id="54"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55" w:author="OPPO-2" w:date="2022-05-17T15:56:00Z"/>
          <w:color w:val="548235"/>
          <w:sz w:val="22"/>
          <w:szCs w:val="22"/>
          <w:shd w:val="clear" w:color="auto" w:fill="FFFFFF"/>
          <w:lang w:val="en-US" w:eastAsia="zh-CN"/>
        </w:rPr>
      </w:pPr>
      <w:ins w:id="56" w:author="OPPO-2" w:date="2022-05-17T15:56:00Z">
        <w:r>
          <w:rPr>
            <w:color w:val="548235"/>
            <w:sz w:val="22"/>
            <w:szCs w:val="22"/>
            <w:shd w:val="clear" w:color="auto" w:fill="FFFFFF"/>
          </w:rPr>
          <w:t xml:space="preserve">Note: </w:t>
        </w:r>
      </w:ins>
      <w:ins w:id="57" w:author="OPPO-2" w:date="2022-05-18T10:19:00Z">
        <w:r w:rsidR="005E34A6" w:rsidRPr="005E34A6">
          <w:rPr>
            <w:color w:val="548235"/>
            <w:sz w:val="22"/>
            <w:szCs w:val="22"/>
            <w:shd w:val="clear" w:color="auto" w:fill="FFFFFF"/>
          </w:rPr>
          <w:t xml:space="preserve">It is further to be determined whether more than one DCAF is required for a given Application AI/ML application </w:t>
        </w:r>
        <w:proofErr w:type="gramStart"/>
        <w:r w:rsidR="005E34A6" w:rsidRPr="005E34A6">
          <w:rPr>
            <w:color w:val="548235"/>
            <w:sz w:val="22"/>
            <w:szCs w:val="22"/>
            <w:shd w:val="clear" w:color="auto" w:fill="FFFFFF"/>
          </w:rPr>
          <w:t>similar to</w:t>
        </w:r>
        <w:proofErr w:type="gramEnd"/>
        <w:r w:rsidR="005E34A6" w:rsidRPr="005E34A6">
          <w:rPr>
            <w:color w:val="548235"/>
            <w:sz w:val="22"/>
            <w:szCs w:val="22"/>
            <w:shd w:val="clear" w:color="auto" w:fill="FFFFFF"/>
          </w:rPr>
          <w:t xml:space="preserve"> the Edge Computing scenario</w:t>
        </w:r>
      </w:ins>
      <w:ins w:id="58"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9" w:author="OPPO-2" w:date="2022-05-18T09:53:00Z"/>
          <w:rFonts w:ascii="Arial" w:eastAsia="Times New Roman" w:hAnsi="Arial"/>
          <w:sz w:val="28"/>
          <w:lang w:eastAsia="en-GB"/>
        </w:rPr>
      </w:pPr>
      <w:bookmarkStart w:id="60" w:name="_Toc100833032"/>
      <w:bookmarkStart w:id="61"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0"/>
      <w:bookmarkEnd w:id="61"/>
    </w:p>
    <w:p w14:paraId="5DD544A6" w14:textId="71815FA4" w:rsidR="0080544F" w:rsidRPr="0080544F" w:rsidRDefault="0080544F" w:rsidP="0080544F">
      <w:pPr>
        <w:pStyle w:val="Heading4"/>
        <w:rPr>
          <w:rFonts w:eastAsia="Times New Roman"/>
          <w:sz w:val="24"/>
        </w:rPr>
      </w:pPr>
      <w:ins w:id="62"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3" w:author="OPPO-1" w:date="2022-04-27T15:20:00Z">
        <w:r>
          <w:rPr>
            <w:rFonts w:eastAsia="Times New Roman"/>
            <w:lang w:eastAsia="ko-KR"/>
          </w:rPr>
          <w:t xml:space="preserve">Based on the justification above, </w:t>
        </w:r>
      </w:ins>
      <w:del w:id="64" w:author="OPPO-1" w:date="2022-04-27T15:20:00Z">
        <w:r w:rsidR="00FB54B6" w:rsidRPr="00FB54B6" w:rsidDel="00FB66A5">
          <w:rPr>
            <w:rFonts w:eastAsia="Times New Roman"/>
            <w:lang w:eastAsia="ko-KR"/>
          </w:rPr>
          <w:delText xml:space="preserve">The </w:delText>
        </w:r>
      </w:del>
      <w:ins w:id="65"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QoS Sustainability </w:t>
      </w:r>
      <w:proofErr w:type="gramStart"/>
      <w:r w:rsidRPr="00FB54B6">
        <w:rPr>
          <w:rFonts w:eastAsia="Times New Roman"/>
          <w:lang w:eastAsia="ko-KR"/>
        </w:rPr>
        <w:t>Analytics;</w:t>
      </w:r>
      <w:proofErr w:type="gramEnd"/>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Network Slice load predictions </w:t>
      </w:r>
      <w:proofErr w:type="gramStart"/>
      <w:r w:rsidRPr="00FB54B6">
        <w:rPr>
          <w:rFonts w:eastAsia="Times New Roman"/>
          <w:lang w:eastAsia="ko-KR"/>
        </w:rPr>
        <w:t>information;</w:t>
      </w:r>
      <w:proofErr w:type="gramEnd"/>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NF load </w:t>
      </w:r>
      <w:proofErr w:type="gramStart"/>
      <w:r w:rsidRPr="00FB54B6">
        <w:rPr>
          <w:rFonts w:eastAsia="Times New Roman"/>
          <w:lang w:eastAsia="ko-KR"/>
        </w:rPr>
        <w:t>analytics;</w:t>
      </w:r>
      <w:proofErr w:type="gramEnd"/>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6" w:author="OPPO-2" w:date="2022-05-18T09:54:00Z"/>
          <w:rFonts w:eastAsia="Times New Roman"/>
          <w:lang w:eastAsia="ko-KR"/>
        </w:rPr>
      </w:pPr>
      <w:del w:id="67"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Heading4"/>
        <w:rPr>
          <w:ins w:id="68" w:author="OPPO-2" w:date="2022-05-18T09:55:00Z"/>
          <w:rFonts w:eastAsia="Times New Roman"/>
          <w:sz w:val="24"/>
        </w:rPr>
      </w:pPr>
      <w:ins w:id="69"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0" w:author="vivo-1" w:date="2022-05-18T16:11:00Z">
          <w:r w:rsidR="0080544F" w:rsidDel="00453E7C">
            <w:rPr>
              <w:rFonts w:eastAsia="Times New Roman"/>
              <w:sz w:val="24"/>
            </w:rPr>
            <w:delText>retr</w:delText>
          </w:r>
          <w:r w:rsidDel="00453E7C">
            <w:rPr>
              <w:rFonts w:eastAsia="Times New Roman"/>
              <w:sz w:val="24"/>
            </w:rPr>
            <w:delText>ival</w:delText>
          </w:r>
        </w:del>
      </w:ins>
      <w:ins w:id="71" w:author="vivo-1" w:date="2022-05-18T16:11:00Z">
        <w:r w:rsidR="00453E7C">
          <w:rPr>
            <w:rFonts w:eastAsia="Times New Roman"/>
            <w:sz w:val="24"/>
          </w:rPr>
          <w:t>retrieval</w:t>
        </w:r>
      </w:ins>
    </w:p>
    <w:p w14:paraId="0714EA18" w14:textId="1F37E230" w:rsidR="0054156F" w:rsidRDefault="0054156F" w:rsidP="005241B5">
      <w:pPr>
        <w:pStyle w:val="Heading5"/>
        <w:rPr>
          <w:ins w:id="72" w:author="OPPO-2" w:date="2022-05-18T09:57:00Z"/>
          <w:lang w:eastAsia="zh-CN"/>
        </w:rPr>
      </w:pPr>
      <w:ins w:id="73" w:author="OPPO-2" w:date="2022-05-18T09:56:00Z">
        <w:r>
          <w:rPr>
            <w:rFonts w:hint="eastAsia"/>
            <w:lang w:eastAsia="zh-CN"/>
          </w:rPr>
          <w:t>6</w:t>
        </w:r>
        <w:r>
          <w:rPr>
            <w:lang w:eastAsia="zh-CN"/>
          </w:rPr>
          <w:t>.2.2.2.1</w:t>
        </w:r>
        <w:r>
          <w:rPr>
            <w:lang w:eastAsia="zh-CN"/>
          </w:rPr>
          <w:tab/>
          <w:t xml:space="preserve">DCAF </w:t>
        </w:r>
      </w:ins>
      <w:ins w:id="74"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5" w:author="ETRI-r04" w:date="2022-05-18T18:12:00Z"/>
        </w:rPr>
      </w:pPr>
      <w:ins w:id="76" w:author="OPPO-2" w:date="2022-05-18T09:57:00Z">
        <w:del w:id="77"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372.9pt" o:ole="">
                <v:imagedata r:id="rId11" o:title=""/>
              </v:shape>
              <o:OLEObject Type="Embed" ProgID="Visio.Drawing.15" ShapeID="_x0000_i1025" DrawAspect="Content" ObjectID="_1714412729" r:id="rId12"/>
            </w:object>
          </w:r>
        </w:del>
      </w:ins>
    </w:p>
    <w:p w14:paraId="6B3C54F7" w14:textId="787B366B" w:rsidR="00EA743D" w:rsidRDefault="00EA743D" w:rsidP="00FB54B6">
      <w:pPr>
        <w:overflowPunct w:val="0"/>
        <w:autoSpaceDE w:val="0"/>
        <w:autoSpaceDN w:val="0"/>
        <w:adjustRightInd w:val="0"/>
        <w:jc w:val="left"/>
        <w:textAlignment w:val="baseline"/>
        <w:rPr>
          <w:ins w:id="78" w:author="OPPO-2" w:date="2022-05-18T09:57:00Z"/>
        </w:rPr>
      </w:pPr>
      <w:ins w:id="79" w:author="ETRI-r04" w:date="2022-05-18T18:12:00Z">
        <w:r>
          <w:object w:dxaOrig="9201" w:dyaOrig="7450" w14:anchorId="049478CD">
            <v:shape id="_x0000_i1026" type="#_x0000_t75" style="width:459.45pt;height:372.9pt" o:ole="">
              <v:imagedata r:id="rId13" o:title=""/>
            </v:shape>
            <o:OLEObject Type="Embed" ProgID="Visio.Drawing.15" ShapeID="_x0000_i1026" DrawAspect="Content" ObjectID="_1714412730" r:id="rId14"/>
          </w:object>
        </w:r>
      </w:ins>
    </w:p>
    <w:p w14:paraId="0C035081" w14:textId="7DDFB2EF" w:rsidR="0054156F" w:rsidRDefault="0054156F" w:rsidP="0054156F">
      <w:pPr>
        <w:overflowPunct w:val="0"/>
        <w:autoSpaceDE w:val="0"/>
        <w:autoSpaceDN w:val="0"/>
        <w:adjustRightInd w:val="0"/>
        <w:jc w:val="center"/>
        <w:textAlignment w:val="baseline"/>
        <w:rPr>
          <w:ins w:id="80" w:author="OPPO-2" w:date="2022-05-18T09:58:00Z"/>
        </w:rPr>
      </w:pPr>
      <w:ins w:id="81" w:author="OPPO-2" w:date="2022-05-18T09:57:00Z">
        <w:r>
          <w:t xml:space="preserve">Figure </w:t>
        </w:r>
        <w:bookmarkStart w:id="82" w:name="_Hlk103710400"/>
        <w:r>
          <w:t>6.2.2.2.1</w:t>
        </w:r>
        <w:bookmarkEnd w:id="82"/>
        <w:r>
          <w:t>-1 UE requested data exposure procedure</w:t>
        </w:r>
      </w:ins>
    </w:p>
    <w:p w14:paraId="446CBB71" w14:textId="77777777" w:rsidR="0054156F" w:rsidRDefault="0054156F" w:rsidP="0054156F">
      <w:pPr>
        <w:pStyle w:val="B1"/>
        <w:rPr>
          <w:ins w:id="83" w:author="OPPO-2" w:date="2022-05-18T09:58:00Z"/>
        </w:rPr>
      </w:pPr>
      <w:ins w:id="84"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5" w:name="_Hlk103710377"/>
        <w:r>
          <w:t xml:space="preserve"> </w:t>
        </w:r>
      </w:ins>
    </w:p>
    <w:bookmarkEnd w:id="85"/>
    <w:p w14:paraId="65E1EEB4" w14:textId="52A5D398" w:rsidR="0054156F" w:rsidRDefault="0054156F" w:rsidP="0054156F">
      <w:pPr>
        <w:pStyle w:val="B1"/>
        <w:ind w:firstLine="0"/>
        <w:rPr>
          <w:ins w:id="86" w:author="OPPO-2" w:date="2022-05-18T09:58:00Z"/>
        </w:rPr>
      </w:pPr>
      <w:ins w:id="87"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88" w:author="OPPO-2" w:date="2022-05-18T09:58:00Z"/>
        </w:rPr>
      </w:pPr>
      <w:ins w:id="89" w:author="OPPO-2" w:date="2022-05-18T09:58:00Z">
        <w:r>
          <w:t>2.</w:t>
        </w:r>
        <w:r>
          <w:tab/>
          <w:t>UE ID retrieval procedure is described in clause 6.2.2.2</w:t>
        </w:r>
      </w:ins>
      <w:ins w:id="90" w:author="OPPO-2" w:date="2022-05-18T09:59:00Z">
        <w:r>
          <w:t>.1.1</w:t>
        </w:r>
      </w:ins>
      <w:ins w:id="91" w:author="OPPO-2" w:date="2022-05-18T09:58:00Z">
        <w:r>
          <w:t>.</w:t>
        </w:r>
      </w:ins>
    </w:p>
    <w:p w14:paraId="42E740D7" w14:textId="77777777" w:rsidR="0054156F" w:rsidRDefault="0054156F" w:rsidP="0054156F">
      <w:pPr>
        <w:pStyle w:val="B1"/>
        <w:rPr>
          <w:ins w:id="92" w:author="OPPO-2" w:date="2022-05-18T09:58:00Z"/>
        </w:rPr>
      </w:pPr>
      <w:ins w:id="93" w:author="OPPO-2" w:date="2022-05-18T09:58:00Z">
        <w:r>
          <w:t>3.</w:t>
        </w:r>
        <w:r>
          <w:tab/>
          <w:t xml:space="preserve">DCAF discovers the NWDAF that supports the Analytics ID received in step 1. </w:t>
        </w:r>
      </w:ins>
    </w:p>
    <w:p w14:paraId="3CAF60EE" w14:textId="304E35E9" w:rsidR="0054156F" w:rsidRDefault="0054156F" w:rsidP="0054156F">
      <w:pPr>
        <w:pStyle w:val="B1"/>
        <w:ind w:firstLine="0"/>
        <w:rPr>
          <w:ins w:id="94" w:author="OPPO-2" w:date="2022-05-18T09:58:00Z"/>
        </w:rPr>
      </w:pPr>
      <w:ins w:id="95" w:author="OPPO-2" w:date="2022-05-18T09:58:00Z">
        <w:r>
          <w:t xml:space="preserve">For DCAF in trusted domain, DCAF sends </w:t>
        </w:r>
        <w:proofErr w:type="spellStart"/>
        <w:r>
          <w:t>Nnrf_</w:t>
        </w:r>
      </w:ins>
      <w:ins w:id="96" w:author="ETRI-r04" w:date="2022-05-18T18:10:00Z">
        <w:r w:rsidR="00EA743D">
          <w:t>NFD</w:t>
        </w:r>
      </w:ins>
      <w:ins w:id="97" w:author="OPPO-2" w:date="2022-05-18T09:58:00Z">
        <w:del w:id="98" w:author="ETRI-r04" w:date="2022-05-18T18:10:00Z">
          <w:r w:rsidDel="00EA743D">
            <w:delText>nwdafd</w:delText>
          </w:r>
        </w:del>
        <w:r>
          <w:t>iscovery</w:t>
        </w:r>
        <w:proofErr w:type="spellEnd"/>
        <w:r>
          <w:t xml:space="preserve"> _request to NRF to discovery the NWDAF. The request message include the Analytics ID and / or the S-NSSAI.</w:t>
        </w:r>
      </w:ins>
    </w:p>
    <w:p w14:paraId="6F8C4803" w14:textId="734221E0" w:rsidR="0054156F" w:rsidRDefault="0054156F" w:rsidP="0054156F">
      <w:pPr>
        <w:pStyle w:val="B1"/>
        <w:ind w:firstLine="0"/>
        <w:rPr>
          <w:ins w:id="99" w:author="OPPO-2" w:date="2022-05-18T09:58:00Z"/>
        </w:rPr>
      </w:pPr>
      <w:ins w:id="100"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101" w:author="ETRI-r04" w:date="2022-05-18T18:10:00Z">
          <w:r w:rsidDel="00EA743D">
            <w:delText>nwdafd</w:delText>
          </w:r>
        </w:del>
      </w:ins>
      <w:ins w:id="102" w:author="ETRI-r04" w:date="2022-05-18T18:10:00Z">
        <w:r w:rsidR="00EA743D">
          <w:t>NFD</w:t>
        </w:r>
      </w:ins>
      <w:ins w:id="103" w:author="OPPO-2" w:date="2022-05-18T09:58:00Z">
        <w:r>
          <w:t>iscovery</w:t>
        </w:r>
        <w:proofErr w:type="spellEnd"/>
        <w:r>
          <w:t xml:space="preserve"> _request to NRF to discovery the NWDAF. The request message includes the Analytics ID and / or the S-NSSAI</w:t>
        </w:r>
      </w:ins>
    </w:p>
    <w:p w14:paraId="0038CF69" w14:textId="3E7F9340" w:rsidR="0054156F" w:rsidRPr="0054156F" w:rsidRDefault="0054156F" w:rsidP="0054156F">
      <w:pPr>
        <w:pStyle w:val="B1"/>
        <w:rPr>
          <w:ins w:id="104" w:author="OPPO-2" w:date="2022-05-18T09:58:00Z"/>
        </w:rPr>
      </w:pPr>
      <w:ins w:id="105" w:author="OPPO-2" w:date="2022-05-18T09:58:00Z">
        <w:r>
          <w:t xml:space="preserve">4. NRF sends the </w:t>
        </w:r>
        <w:proofErr w:type="spellStart"/>
        <w:r>
          <w:t>Nnrf_</w:t>
        </w:r>
        <w:del w:id="106" w:author="ETRI-r04" w:date="2022-05-18T18:10:00Z">
          <w:r w:rsidDel="00EA743D">
            <w:delText>nwdafd</w:delText>
          </w:r>
        </w:del>
      </w:ins>
      <w:ins w:id="107" w:author="ETRI-r04" w:date="2022-05-18T18:10:00Z">
        <w:r w:rsidR="00EA743D">
          <w:t>NFD</w:t>
        </w:r>
      </w:ins>
      <w:ins w:id="108" w:author="OPPO-2" w:date="2022-05-18T09:58:00Z">
        <w:r>
          <w:t>iscovery_response</w:t>
        </w:r>
        <w:proofErr w:type="spellEnd"/>
        <w:r>
          <w:t xml:space="preserve"> with the discovered NWDAF identity.</w:t>
        </w:r>
        <w:bookmarkStart w:id="109" w:name="_Hlk100306241"/>
      </w:ins>
    </w:p>
    <w:bookmarkEnd w:id="109"/>
    <w:p w14:paraId="1E79A7A5" w14:textId="77777777" w:rsidR="0054156F" w:rsidRDefault="0054156F" w:rsidP="0054156F">
      <w:pPr>
        <w:pStyle w:val="B1"/>
        <w:rPr>
          <w:ins w:id="110" w:author="OPPO-2" w:date="2022-05-18T09:58:00Z"/>
          <w:rFonts w:eastAsia="DengXian"/>
          <w:lang w:eastAsia="zh-CN"/>
        </w:rPr>
      </w:pPr>
      <w:ins w:id="111"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2" w:author="OPPO-2" w:date="2022-05-18T09:58:00Z"/>
          <w:rFonts w:eastAsia="DengXian"/>
          <w:lang w:eastAsia="zh-CN"/>
        </w:rPr>
      </w:pPr>
      <w:ins w:id="113"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14" w:author="OPPO-2" w:date="2022-05-18T09:58:00Z"/>
          <w:rFonts w:eastAsia="DengXian"/>
          <w:lang w:eastAsia="zh-CN"/>
        </w:rPr>
      </w:pPr>
      <w:ins w:id="115" w:author="OPPO-2" w:date="2022-05-18T09:58:00Z">
        <w:r w:rsidRPr="00EC1680">
          <w:rPr>
            <w:rFonts w:eastAsia="DengXian"/>
            <w:lang w:eastAsia="zh-CN"/>
          </w:rPr>
          <w:lastRenderedPageBreak/>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16" w:author="OPPO-2" w:date="2022-05-18T09:58:00Z"/>
          <w:rFonts w:eastAsia="DengXian"/>
          <w:lang w:eastAsia="zh-CN"/>
        </w:rPr>
      </w:pPr>
      <w:ins w:id="117"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18" w:author="OPPO-2" w:date="2022-05-18T09:58:00Z"/>
          <w:rFonts w:eastAsia="DengXian"/>
          <w:lang w:eastAsia="zh-CN"/>
        </w:rPr>
      </w:pPr>
      <w:ins w:id="119"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0" w:author="OPPO-2" w:date="2022-05-18T09:58:00Z"/>
        </w:rPr>
      </w:pPr>
      <w:bookmarkStart w:id="121" w:name="_Hlk100239800"/>
      <w:ins w:id="122" w:author="OPPO-2" w:date="2022-05-18T09:58:00Z">
        <w:r w:rsidRPr="009D0713">
          <w:t>NOTE</w:t>
        </w:r>
        <w:r w:rsidRPr="00704376">
          <w:t>:</w:t>
        </w:r>
        <w:r w:rsidRPr="00704376">
          <w:tab/>
        </w:r>
        <w:bookmarkEnd w:id="121"/>
        <w:r w:rsidRPr="001C77F3">
          <w:t>The security aspects of exposure of network data must be evaluated by SA3.</w:t>
        </w:r>
      </w:ins>
    </w:p>
    <w:p w14:paraId="597FEB0B" w14:textId="77777777" w:rsidR="0054156F" w:rsidRDefault="0054156F" w:rsidP="0054156F">
      <w:pPr>
        <w:pStyle w:val="B1"/>
        <w:rPr>
          <w:ins w:id="123" w:author="OPPO-2" w:date="2022-05-18T09:58:00Z"/>
          <w:rFonts w:eastAsia="DengXian"/>
          <w:lang w:eastAsia="zh-CN"/>
        </w:rPr>
      </w:pPr>
      <w:ins w:id="124"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25" w:author="OPPO-2" w:date="2022-05-18T09:58:00Z"/>
        </w:rPr>
      </w:pPr>
      <w:ins w:id="126" w:author="OPPO-2" w:date="2022-05-18T09:58:00Z">
        <w:r>
          <w:t xml:space="preserve">10-11. </w:t>
        </w:r>
        <w:r w:rsidRPr="00085C8F">
          <w:t>If a Subscribe/</w:t>
        </w:r>
        <w:r w:rsidRPr="002747B3">
          <w:t>N</w:t>
        </w:r>
        <w:r w:rsidRPr="00085C8F">
          <w:t>otify service operation is invoked in step</w:t>
        </w:r>
        <w:r>
          <w:t xml:space="preserve"> 5</w:t>
        </w:r>
        <w:r w:rsidRPr="00085C8F">
          <w:t xml:space="preserve">, the NWDAF may further notify the analytics to UE </w:t>
        </w:r>
        <w:proofErr w:type="gramStart"/>
        <w:r w:rsidRPr="00085C8F">
          <w:t>e.g.</w:t>
        </w:r>
        <w:proofErr w:type="gramEnd"/>
        <w:r w:rsidRPr="00085C8F">
          <w:t xml:space="preserve">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ListParagraph"/>
        <w:numPr>
          <w:ilvl w:val="0"/>
          <w:numId w:val="5"/>
        </w:numPr>
        <w:overflowPunct w:val="0"/>
        <w:autoSpaceDE w:val="0"/>
        <w:autoSpaceDN w:val="0"/>
        <w:adjustRightInd w:val="0"/>
        <w:jc w:val="left"/>
        <w:textAlignment w:val="baseline"/>
        <w:rPr>
          <w:ins w:id="127" w:author="OPPO-2" w:date="2022-05-18T09:58:00Z"/>
        </w:rPr>
      </w:pPr>
      <w:ins w:id="128"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76D91F1E" w14:textId="028BBAFD" w:rsidR="00E30EAA" w:rsidRDefault="00E30EAA" w:rsidP="00E30EAA">
      <w:pPr>
        <w:pStyle w:val="NO"/>
        <w:rPr>
          <w:ins w:id="129" w:author="QC_151E" w:date="2022-05-18T20:46:00Z"/>
          <w:lang w:eastAsia="zh-CN"/>
        </w:rPr>
      </w:pPr>
      <w:ins w:id="130" w:author="QC_151E" w:date="2022-05-18T20:46:00Z">
        <w:r w:rsidRPr="004F6742">
          <w:rPr>
            <w:highlight w:val="cyan"/>
            <w:lang w:eastAsia="zh-CN"/>
          </w:rPr>
          <w:t xml:space="preserve">NOTE: </w:t>
        </w:r>
        <w:r w:rsidRPr="004F6742">
          <w:rPr>
            <w:highlight w:val="cyan"/>
            <w:lang w:eastAsia="zh-CN"/>
          </w:rPr>
          <w:tab/>
        </w:r>
        <w:r w:rsidRPr="004F6742">
          <w:rPr>
            <w:highlight w:val="cyan"/>
          </w:rPr>
          <w:t>It is assumed that the same S-NSSAI is configured for the PDU session between UE to AIML ASP and UE to DCAF if different PDU sessions are established.</w:t>
        </w:r>
      </w:ins>
    </w:p>
    <w:p w14:paraId="54BAA99A" w14:textId="5AE0A2F9" w:rsidR="0054156F" w:rsidRDefault="0054156F" w:rsidP="005241B5">
      <w:pPr>
        <w:pStyle w:val="Heading6"/>
        <w:rPr>
          <w:ins w:id="131" w:author="OPPO-2" w:date="2022-05-18T09:58:00Z"/>
          <w:lang w:eastAsia="zh-CN"/>
        </w:rPr>
      </w:pPr>
      <w:ins w:id="132" w:author="OPPO-2" w:date="2022-05-18T09:58:00Z">
        <w:r>
          <w:rPr>
            <w:lang w:eastAsia="zh-CN"/>
          </w:rPr>
          <w:t>6.2.2.2</w:t>
        </w:r>
      </w:ins>
      <w:ins w:id="133" w:author="OPPO-2" w:date="2022-05-18T10:00:00Z">
        <w:r>
          <w:rPr>
            <w:lang w:eastAsia="zh-CN"/>
          </w:rPr>
          <w:t>.1.1</w:t>
        </w:r>
      </w:ins>
      <w:ins w:id="134" w:author="OPPO-2" w:date="2022-05-18T09:58:00Z">
        <w:r>
          <w:rPr>
            <w:lang w:eastAsia="zh-CN"/>
          </w:rPr>
          <w:tab/>
          <w:t>UE ID Retrieval Procedure</w:t>
        </w:r>
      </w:ins>
    </w:p>
    <w:p w14:paraId="18096705" w14:textId="275AB128" w:rsidR="0054156F" w:rsidRDefault="0054156F" w:rsidP="0054156F">
      <w:pPr>
        <w:rPr>
          <w:ins w:id="135" w:author="OPPO-2" w:date="2022-05-18T09:58:00Z"/>
        </w:rPr>
      </w:pPr>
      <w:ins w:id="136"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37" w:author="OPPO-2" w:date="2022-05-18T10:00:00Z">
        <w:r>
          <w:t>.1.1</w:t>
        </w:r>
      </w:ins>
      <w:ins w:id="138" w:author="OPPO-2" w:date="2022-05-18T09:58:00Z">
        <w:r>
          <w:t>-1.</w:t>
        </w:r>
      </w:ins>
    </w:p>
    <w:p w14:paraId="3BC1D7C6" w14:textId="77777777" w:rsidR="0054156F" w:rsidRDefault="0054156F" w:rsidP="0054156F">
      <w:pPr>
        <w:jc w:val="center"/>
        <w:rPr>
          <w:ins w:id="139" w:author="OPPO-2" w:date="2022-05-18T09:58:00Z"/>
        </w:rPr>
      </w:pPr>
      <w:ins w:id="140" w:author="OPPO-2" w:date="2022-05-18T09:58:00Z">
        <w:r>
          <w:object w:dxaOrig="5462" w:dyaOrig="2612" w14:anchorId="01EB43BE">
            <v:shape id="_x0000_i1027" type="#_x0000_t75" style="width:273pt;height:130.25pt" o:ole="">
              <v:imagedata r:id="rId15" o:title=""/>
            </v:shape>
            <o:OLEObject Type="Embed" ProgID="Visio.Drawing.15" ShapeID="_x0000_i1027" DrawAspect="Content" ObjectID="_1714412731" r:id="rId16"/>
          </w:object>
        </w:r>
      </w:ins>
    </w:p>
    <w:p w14:paraId="167FA02C" w14:textId="7F8C41BB" w:rsidR="0054156F" w:rsidRDefault="0054156F" w:rsidP="0054156F">
      <w:pPr>
        <w:pStyle w:val="TF"/>
        <w:rPr>
          <w:ins w:id="141" w:author="OPPO-2" w:date="2022-05-18T09:58:00Z"/>
        </w:rPr>
      </w:pPr>
      <w:ins w:id="142" w:author="OPPO-2" w:date="2022-05-18T09:58:00Z">
        <w:r>
          <w:t>Figure 6.2.2.2</w:t>
        </w:r>
      </w:ins>
      <w:ins w:id="143" w:author="OPPO-2" w:date="2022-05-18T10:00:00Z">
        <w:r>
          <w:t>.1.1</w:t>
        </w:r>
      </w:ins>
      <w:ins w:id="144" w:author="OPPO-2" w:date="2022-05-18T09:58:00Z">
        <w:r>
          <w:t>-1</w:t>
        </w:r>
        <w:r>
          <w:tab/>
          <w:t>UE ID Retrieval by DCAF in trusted domain</w:t>
        </w:r>
      </w:ins>
    </w:p>
    <w:p w14:paraId="39307846" w14:textId="77777777" w:rsidR="0054156F" w:rsidRDefault="0054156F" w:rsidP="0054156F">
      <w:pPr>
        <w:pStyle w:val="B1"/>
        <w:rPr>
          <w:ins w:id="145" w:author="OPPO-2" w:date="2022-05-18T09:58:00Z"/>
        </w:rPr>
      </w:pPr>
      <w:ins w:id="146"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47" w:author="OPPO-2" w:date="2022-05-18T09:58:00Z"/>
        </w:rPr>
      </w:pPr>
      <w:ins w:id="148"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49" w:author="OPPO-2" w:date="2022-05-18T09:58:00Z"/>
        </w:rPr>
      </w:pPr>
      <w:ins w:id="150"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51" w:author="OPPO-2" w:date="2022-05-18T10:01:00Z">
        <w:r>
          <w:rPr>
            <w:rFonts w:eastAsia="DengXian"/>
            <w:lang w:eastAsia="zh-CN"/>
          </w:rPr>
          <w:t>.1.1</w:t>
        </w:r>
      </w:ins>
      <w:ins w:id="152" w:author="OPPO-2" w:date="2022-05-18T09:58:00Z">
        <w:r>
          <w:rPr>
            <w:rFonts w:eastAsia="DengXian"/>
            <w:lang w:eastAsia="zh-CN"/>
          </w:rPr>
          <w:t>-</w:t>
        </w:r>
      </w:ins>
      <w:ins w:id="153" w:author="OPPO-2" w:date="2022-05-18T10:01:00Z">
        <w:r>
          <w:rPr>
            <w:rFonts w:eastAsia="DengXian"/>
            <w:lang w:eastAsia="zh-CN"/>
          </w:rPr>
          <w:t>2</w:t>
        </w:r>
      </w:ins>
      <w:ins w:id="154"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55" w:author="OPPO-2" w:date="2022-05-18T09:58:00Z"/>
        </w:rPr>
      </w:pPr>
    </w:p>
    <w:p w14:paraId="73486021" w14:textId="77777777" w:rsidR="0054156F" w:rsidRDefault="0054156F" w:rsidP="0054156F">
      <w:pPr>
        <w:jc w:val="center"/>
        <w:rPr>
          <w:ins w:id="156" w:author="OPPO-2" w:date="2022-05-18T09:58:00Z"/>
        </w:rPr>
      </w:pPr>
      <w:ins w:id="157" w:author="OPPO-2" w:date="2022-05-18T09:58:00Z">
        <w:r>
          <w:object w:dxaOrig="8296" w:dyaOrig="4082" w14:anchorId="39928107">
            <v:shape id="_x0000_i1028" type="#_x0000_t75" style="width:414.95pt;height:203.95pt" o:ole="">
              <v:imagedata r:id="rId17" o:title=""/>
            </v:shape>
            <o:OLEObject Type="Embed" ProgID="Visio.Drawing.15" ShapeID="_x0000_i1028" DrawAspect="Content" ObjectID="_1714412732" r:id="rId18"/>
          </w:object>
        </w:r>
      </w:ins>
    </w:p>
    <w:p w14:paraId="3A9CCA40" w14:textId="3D702D8C" w:rsidR="0054156F" w:rsidRDefault="0054156F" w:rsidP="0054156F">
      <w:pPr>
        <w:pStyle w:val="TF"/>
        <w:rPr>
          <w:ins w:id="158" w:author="OPPO-2" w:date="2022-05-18T09:58:00Z"/>
        </w:rPr>
      </w:pPr>
      <w:ins w:id="159" w:author="OPPO-2" w:date="2022-05-18T09:58:00Z">
        <w:r>
          <w:t>Figure 6.2.2.2</w:t>
        </w:r>
      </w:ins>
      <w:ins w:id="160" w:author="OPPO-2" w:date="2022-05-18T10:01:00Z">
        <w:r>
          <w:t>.1.1</w:t>
        </w:r>
      </w:ins>
      <w:ins w:id="161" w:author="OPPO-2" w:date="2022-05-18T09:58:00Z">
        <w:r>
          <w:t>-</w:t>
        </w:r>
      </w:ins>
      <w:ins w:id="162" w:author="OPPO-2" w:date="2022-05-18T10:01:00Z">
        <w:r>
          <w:t>2</w:t>
        </w:r>
      </w:ins>
      <w:ins w:id="163" w:author="OPPO-2" w:date="2022-05-18T09:58:00Z">
        <w:r w:rsidRPr="008749A8">
          <w:t xml:space="preserve"> </w:t>
        </w:r>
        <w:r>
          <w:t>UE ID Retrieval by DCAF in untrusted domain</w:t>
        </w:r>
      </w:ins>
    </w:p>
    <w:p w14:paraId="2C07C142" w14:textId="77777777" w:rsidR="0054156F" w:rsidRDefault="0054156F" w:rsidP="0054156F">
      <w:pPr>
        <w:pStyle w:val="B1"/>
        <w:rPr>
          <w:ins w:id="164" w:author="OPPO-2" w:date="2022-05-18T09:58:00Z"/>
        </w:rPr>
      </w:pPr>
      <w:ins w:id="165"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66" w:author="OPPO-2" w:date="2022-05-18T09:58:00Z"/>
        </w:rPr>
      </w:pPr>
      <w:ins w:id="167"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68" w:author="OPPO-2" w:date="2022-05-18T09:58:00Z"/>
        </w:rPr>
      </w:pPr>
      <w:ins w:id="169" w:author="OPPO-2" w:date="2022-05-18T09:58:00Z">
        <w:r>
          <w:t>2. The NEF authorizes the DCAF request.</w:t>
        </w:r>
      </w:ins>
    </w:p>
    <w:p w14:paraId="4E40C2CA" w14:textId="77777777" w:rsidR="0054156F" w:rsidRDefault="0054156F" w:rsidP="0054156F">
      <w:pPr>
        <w:pStyle w:val="B1"/>
        <w:rPr>
          <w:ins w:id="170" w:author="OPPO-2" w:date="2022-05-18T09:58:00Z"/>
        </w:rPr>
      </w:pPr>
      <w:ins w:id="171"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72" w:author="OPPO-2" w:date="2022-05-18T09:58:00Z"/>
        </w:rPr>
      </w:pPr>
      <w:ins w:id="173"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74" w:author="OPPO-2" w:date="2022-05-18T09:58:00Z"/>
        </w:rPr>
      </w:pPr>
      <w:ins w:id="175"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76" w:author="Ericsson05" w:date="2022-05-18T13:59:00Z"/>
        </w:rPr>
      </w:pPr>
      <w:ins w:id="177"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3982F46A" w14:textId="58A60DE8" w:rsidR="00784AF9" w:rsidRPr="00784AF9" w:rsidRDefault="00784AF9" w:rsidP="00784AF9">
      <w:pPr>
        <w:pStyle w:val="NO"/>
        <w:rPr>
          <w:ins w:id="178" w:author="OPPO-2" w:date="2022-05-18T09:58:00Z"/>
          <w:lang w:val="en-US"/>
        </w:rPr>
      </w:pPr>
      <w:ins w:id="179" w:author="Ericsson05" w:date="2022-05-18T13:59:00Z">
        <w:r w:rsidRPr="00784AF9">
          <w:rPr>
            <w:highlight w:val="yellow"/>
            <w:lang w:val="en-US"/>
          </w:rPr>
          <w:t>NOTE</w:t>
        </w:r>
      </w:ins>
      <w:ins w:id="180"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Heading5"/>
        <w:rPr>
          <w:ins w:id="181" w:author="OPPO-2" w:date="2022-05-18T10:02:00Z"/>
          <w:lang w:eastAsia="zh-CN"/>
        </w:rPr>
      </w:pPr>
      <w:ins w:id="182"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83" w:author="OPPO-2" w:date="2022-05-18T10:03:00Z"/>
          <w:lang w:eastAsia="zh-CN"/>
        </w:rPr>
      </w:pPr>
      <w:ins w:id="184"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85" w:author="OPPO-2" w:date="2022-05-18T10:03:00Z"/>
          <w:rFonts w:eastAsia="Microsoft YaHei"/>
          <w:szCs w:val="22"/>
          <w:lang w:eastAsia="zh-CN"/>
        </w:rPr>
      </w:pPr>
      <w:ins w:id="186"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87" w:author="OPPO-2" w:date="2022-05-18T10:03:00Z"/>
          <w:lang w:eastAsia="ko-KR"/>
        </w:rPr>
      </w:pPr>
      <w:ins w:id="188"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89" w:author="OPPO-2" w:date="2022-05-18T10:03:00Z"/>
          <w:lang w:eastAsia="ko-KR"/>
        </w:rPr>
      </w:pPr>
      <w:ins w:id="190" w:author="OPPO-2" w:date="2022-05-18T10:03:00Z">
        <w:r>
          <w:rPr>
            <w:lang w:eastAsia="ko-KR"/>
          </w:rPr>
          <w:t xml:space="preserve">There are some redundant mapping operations during the above UE ID retrieving procedure, it </w:t>
        </w:r>
        <w:proofErr w:type="gramStart"/>
        <w:r>
          <w:rPr>
            <w:lang w:eastAsia="ko-KR"/>
          </w:rPr>
          <w:t>actually can</w:t>
        </w:r>
        <w:proofErr w:type="gramEnd"/>
        <w:r>
          <w:rPr>
            <w:lang w:eastAsia="ko-KR"/>
          </w:rPr>
          <w:t xml:space="preserve">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91" w:author="OPPO-2" w:date="2022-05-18T10:04:00Z"/>
        </w:rPr>
      </w:pPr>
      <w:ins w:id="192" w:author="OPPO-2" w:date="2022-05-18T10:03:00Z">
        <w:r w:rsidRPr="00301350">
          <w:object w:dxaOrig="9200" w:dyaOrig="7441" w14:anchorId="3E882952">
            <v:shape id="_x0000_i1029" type="#_x0000_t75" style="width:459.45pt;height:372.05pt" o:ole="">
              <v:imagedata r:id="rId19" o:title=""/>
            </v:shape>
            <o:OLEObject Type="Embed" ProgID="Visio.Drawing.15" ShapeID="_x0000_i1029" DrawAspect="Content" ObjectID="_1714412733" r:id="rId20"/>
          </w:object>
        </w:r>
      </w:ins>
    </w:p>
    <w:p w14:paraId="385E2498" w14:textId="3ED6D92B" w:rsidR="0054156F" w:rsidRPr="00301350" w:rsidRDefault="0054156F" w:rsidP="0054156F">
      <w:pPr>
        <w:pStyle w:val="TF"/>
        <w:rPr>
          <w:ins w:id="193" w:author="OPPO-2" w:date="2022-05-18T10:04:00Z"/>
        </w:rPr>
      </w:pPr>
      <w:ins w:id="194"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195" w:author="QC_151E" w:date="2022-05-18T20:47:00Z"/>
          <w:lang w:eastAsia="zh-CN"/>
        </w:rPr>
      </w:pPr>
      <w:ins w:id="196"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197" w:author="OPPO-2" w:date="2022-05-18T10:05:00Z"/>
          <w:lang w:val="en-US" w:eastAsia="zh-CN"/>
        </w:rPr>
      </w:pPr>
      <w:ins w:id="198"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199" w:author="OPPO-2" w:date="2022-05-18T10:05:00Z"/>
          <w:lang w:eastAsia="zh-CN"/>
        </w:rPr>
      </w:pPr>
      <w:ins w:id="200"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201" w:author="OPPO-2" w:date="2022-05-18T10:05:00Z"/>
          <w:lang w:eastAsia="zh-CN"/>
        </w:rPr>
      </w:pPr>
      <w:ins w:id="202"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03" w:author="QC_151E" w:date="2022-05-18T20:48:00Z"/>
          <w:lang w:eastAsia="zh-CN"/>
        </w:rPr>
      </w:pPr>
      <w:ins w:id="204"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05" w:author="OPPO-2" w:date="2022-05-18T10:05:00Z"/>
          <w:lang w:val="en-US" w:eastAsia="zh-CN"/>
        </w:rPr>
      </w:pPr>
      <w:proofErr w:type="spellStart"/>
      <w:ins w:id="206" w:author="QC_151E" w:date="2022-05-18T20:48:00Z">
        <w:r w:rsidRPr="004F6742">
          <w:rPr>
            <w:highlight w:val="cyan"/>
            <w:lang w:eastAsia="zh-CN"/>
          </w:rPr>
          <w:t>Eidtor’s</w:t>
        </w:r>
        <w:proofErr w:type="spellEnd"/>
        <w:r w:rsidRPr="004F6742">
          <w:rPr>
            <w:highlight w:val="cyan"/>
            <w:lang w:eastAsia="zh-CN"/>
          </w:rPr>
          <w:t xml:space="preserve">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07" w:author="OPPO-2" w:date="2022-05-18T10:05:00Z"/>
          <w:lang w:eastAsia="zh-CN"/>
        </w:rPr>
      </w:pPr>
      <w:ins w:id="208"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209" w:author="OPPO-2" w:date="2022-05-18T10:05:00Z"/>
          <w:lang w:eastAsia="ko-KR"/>
        </w:rPr>
      </w:pPr>
      <w:ins w:id="210"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11" w:author="OPPO-2" w:date="2022-05-18T10:05:00Z"/>
          <w:lang w:eastAsia="zh-CN"/>
        </w:rPr>
      </w:pPr>
      <w:ins w:id="212" w:author="OPPO-2" w:date="2022-05-18T10:05:00Z">
        <w:r w:rsidRPr="00BD6B22">
          <w:rPr>
            <w:lang w:eastAsia="zh-CN"/>
          </w:rPr>
          <w:t xml:space="preserve">4. </w:t>
        </w:r>
      </w:ins>
      <w:ins w:id="213" w:author="OPPO-2" w:date="2022-05-18T15:06:00Z">
        <w:r w:rsidR="00DC40DC">
          <w:rPr>
            <w:lang w:eastAsia="zh-CN"/>
          </w:rPr>
          <w:t xml:space="preserve">If DCAF is in trusted domain, </w:t>
        </w:r>
      </w:ins>
      <w:ins w:id="214"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w:t>
        </w:r>
        <w:r w:rsidRPr="00BD6B22">
          <w:rPr>
            <w:lang w:eastAsia="zh-CN"/>
          </w:rPr>
          <w:lastRenderedPageBreak/>
          <w:t xml:space="preserve">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215" w:author="OPPO-2" w:date="2022-05-18T10:05:00Z"/>
          <w:lang w:eastAsia="zh-CN"/>
        </w:rPr>
      </w:pPr>
      <w:ins w:id="216" w:author="OPPO-2" w:date="2022-05-18T10:05:00Z">
        <w:r w:rsidRPr="00BD6B22">
          <w:rPr>
            <w:lang w:eastAsia="zh-CN"/>
          </w:rPr>
          <w:t xml:space="preserve">5. </w:t>
        </w:r>
      </w:ins>
      <w:ins w:id="217" w:author="OPPO-2" w:date="2022-05-18T15:06:00Z">
        <w:r w:rsidR="00DC40DC">
          <w:rPr>
            <w:lang w:eastAsia="zh-CN"/>
          </w:rPr>
          <w:tab/>
        </w:r>
      </w:ins>
      <w:ins w:id="218" w:author="OPPO-2" w:date="2022-05-18T15:07:00Z">
        <w:r w:rsidR="001A465F">
          <w:rPr>
            <w:lang w:eastAsia="zh-CN"/>
          </w:rPr>
          <w:t xml:space="preserve">If DCAF is in untrusted domain, </w:t>
        </w:r>
      </w:ins>
      <w:ins w:id="219"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w:t>
        </w:r>
        <w:del w:id="220"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21" w:author="OPPO-2" w:date="2022-05-18T10:05:00Z"/>
          <w:lang w:eastAsia="zh-CN"/>
        </w:rPr>
      </w:pPr>
      <w:ins w:id="222"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23" w:author="OPPO-2" w:date="2022-05-18T10:05:00Z"/>
          <w:lang w:eastAsia="zh-CN"/>
        </w:rPr>
      </w:pPr>
      <w:ins w:id="224"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25" w:author="OPPO-2" w:date="2022-05-18T10:05:00Z"/>
          <w:lang w:eastAsia="zh-CN"/>
        </w:rPr>
      </w:pPr>
      <w:ins w:id="226"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27" w:author="OPPO-2" w:date="2022-05-18T10:05:00Z"/>
          <w:lang w:eastAsia="zh-CN"/>
        </w:rPr>
      </w:pPr>
      <w:ins w:id="228"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29" w:author="OPPO-2" w:date="2022-05-18T10:05:00Z"/>
          <w:lang w:eastAsia="zh-CN"/>
        </w:rPr>
      </w:pPr>
      <w:ins w:id="230"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31" w:author="OPPO-2" w:date="2022-05-18T10:05:00Z"/>
          <w:lang w:eastAsia="zh-CN"/>
        </w:rPr>
      </w:pPr>
      <w:ins w:id="232"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33" w:author="OPPO-2" w:date="2022-05-18T10:05:00Z"/>
          <w:lang w:eastAsia="zh-CN"/>
        </w:rPr>
      </w:pPr>
      <w:ins w:id="234"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35" w:author="OPPO-2" w:date="2022-05-18T10:07:00Z"/>
          <w:lang w:eastAsia="zh-CN"/>
        </w:rPr>
      </w:pPr>
      <w:ins w:id="236"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37" w:author="OPPO-2" w:date="2022-05-18T10:07:00Z"/>
          <w:rFonts w:ascii="Arial" w:eastAsiaTheme="minorEastAsia" w:hAnsi="Arial"/>
          <w:sz w:val="24"/>
          <w:lang w:val="x-none" w:eastAsia="zh-CN"/>
        </w:rPr>
      </w:pPr>
    </w:p>
    <w:p w14:paraId="6FE5C44F" w14:textId="0C84A94A" w:rsidR="00DD6C40" w:rsidRDefault="00DD6C40" w:rsidP="005241B5">
      <w:pPr>
        <w:pStyle w:val="Heading4"/>
        <w:rPr>
          <w:ins w:id="238" w:author="OPPO-2" w:date="2022-05-18T10:08:00Z"/>
        </w:rPr>
      </w:pPr>
      <w:ins w:id="239" w:author="OPPO-2" w:date="2022-05-18T10:08:00Z">
        <w:r w:rsidRPr="0080544F">
          <w:t>6.2.2.</w:t>
        </w:r>
      </w:ins>
      <w:ins w:id="240" w:author="OPPO-2" w:date="2022-05-18T10:09:00Z">
        <w:r>
          <w:t>3</w:t>
        </w:r>
      </w:ins>
      <w:ins w:id="241"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42" w:author="OPPO-2" w:date="2022-05-18T09:55:00Z"/>
          <w:rFonts w:ascii="Arial" w:eastAsiaTheme="minorEastAsia" w:hAnsi="Arial"/>
          <w:sz w:val="24"/>
          <w:lang w:eastAsia="zh-CN"/>
        </w:rPr>
      </w:pPr>
    </w:p>
    <w:p w14:paraId="25597957" w14:textId="1AEF2047" w:rsidR="006761A6" w:rsidRDefault="004F6742" w:rsidP="00FB54B6">
      <w:pPr>
        <w:keepNext/>
        <w:keepLines/>
        <w:overflowPunct w:val="0"/>
        <w:autoSpaceDE w:val="0"/>
        <w:autoSpaceDN w:val="0"/>
        <w:adjustRightInd w:val="0"/>
        <w:spacing w:before="60"/>
        <w:jc w:val="center"/>
        <w:textAlignment w:val="baseline"/>
        <w:rPr>
          <w:ins w:id="243" w:author="OPPO-1" w:date="2022-05-05T15:05:00Z"/>
          <w:rFonts w:ascii="Arial" w:eastAsia="Times New Roman" w:hAnsi="Arial"/>
          <w:b/>
          <w:lang w:eastAsia="en-GB"/>
        </w:rPr>
      </w:pPr>
      <w:del w:id="244" w:author="OPPO-1" w:date="2022-04-27T14:44:00Z">
        <w:r>
          <w:rPr>
            <w:rFonts w:ascii="Arial" w:eastAsia="Times New Roman" w:hAnsi="Arial"/>
            <w:b/>
            <w:lang w:eastAsia="en-GB"/>
          </w:rPr>
          <w:lastRenderedPageBreak/>
          <w:pict w14:anchorId="22784A8B">
            <v:shape id="_x0000_i1030" type="#_x0000_t75" style="width:459.9pt;height:370.4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45" w:author="ETRI-r04" w:date="2022-05-18T18:32:00Z"/>
        </w:rPr>
      </w:pPr>
      <w:ins w:id="246" w:author="OPPO-1" w:date="2022-05-05T15:06:00Z">
        <w:del w:id="247" w:author="ETRI-r04" w:date="2022-05-18T18:32:00Z">
          <w:r w:rsidDel="00C27920">
            <w:object w:dxaOrig="5610" w:dyaOrig="9081" w14:anchorId="7F8A49EF">
              <v:shape id="_x0000_i1031" type="#_x0000_t75" style="width:477.8pt;height:573.1pt" o:ole="">
                <v:imagedata r:id="rId22" o:title=""/>
              </v:shape>
              <o:OLEObject Type="Embed" ProgID="Visio.Drawing.15" ShapeID="_x0000_i1031" DrawAspect="Content" ObjectID="_1714412734"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48" w:author="ETRI-r04" w:date="2022-05-18T18:32:00Z">
        <w:r>
          <w:object w:dxaOrig="8421" w:dyaOrig="13620" w14:anchorId="56B4346C">
            <v:shape id="_x0000_i1032" type="#_x0000_t75" style="width:464.9pt;height:557.7pt" o:ole="">
              <v:imagedata r:id="rId24" o:title=""/>
            </v:shape>
            <o:OLEObject Type="Embed" ProgID="Visio.Drawing.15" ShapeID="_x0000_i1032" DrawAspect="Content" ObjectID="_1714412735"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49"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50" w:name="_Toc100833033"/>
      <w:r w:rsidRPr="00FB54B6">
        <w:rPr>
          <w:rFonts w:eastAsia="Times New Roman"/>
          <w:lang w:eastAsia="zh-CN"/>
        </w:rPr>
        <w:t>1.</w:t>
      </w:r>
      <w:r w:rsidRPr="00FB54B6">
        <w:rPr>
          <w:rFonts w:eastAsia="Times New Roman"/>
          <w:lang w:eastAsia="zh-CN"/>
        </w:rPr>
        <w:tab/>
        <w:t>UE sends the Analytics Request to DCAF</w:t>
      </w:r>
      <w:ins w:id="251" w:author="OPPO-1" w:date="2022-05-05T15:03:00Z">
        <w:r w:rsidR="00625F6F">
          <w:rPr>
            <w:rFonts w:eastAsia="Times New Roman"/>
            <w:lang w:eastAsia="zh-CN"/>
          </w:rPr>
          <w:t>-1</w:t>
        </w:r>
      </w:ins>
      <w:bookmarkStart w:id="252" w:name="_Hlk102052971"/>
      <w:r w:rsidRPr="00FB54B6">
        <w:rPr>
          <w:rFonts w:eastAsia="Times New Roman"/>
          <w:lang w:eastAsia="zh-CN"/>
        </w:rPr>
        <w:t xml:space="preserve"> via an application layer signallin</w:t>
      </w:r>
      <w:bookmarkEnd w:id="252"/>
      <w:r w:rsidRPr="00FB54B6">
        <w:rPr>
          <w:rFonts w:eastAsia="Times New Roman"/>
          <w:lang w:eastAsia="zh-CN"/>
        </w:rPr>
        <w:t>g. The DCAF</w:t>
      </w:r>
      <w:ins w:id="253"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54"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55" w:author="OPPO-1" w:date="2022-05-05T15:04:00Z">
        <w:r w:rsidR="00625F6F">
          <w:rPr>
            <w:rFonts w:eastAsia="Times New Roman"/>
            <w:lang w:eastAsia="zh-CN"/>
          </w:rPr>
          <w:t>-1</w:t>
        </w:r>
      </w:ins>
      <w:r w:rsidRPr="00FB54B6">
        <w:rPr>
          <w:rFonts w:eastAsia="Times New Roman"/>
          <w:lang w:eastAsia="zh-CN"/>
        </w:rPr>
        <w:t>. UE may also provide the S-NSSAI to DCAF</w:t>
      </w:r>
      <w:ins w:id="256"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57"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58"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59" w:author="OPPO-1" w:date="2022-05-05T15:04:00Z">
        <w:r w:rsidR="00625F6F">
          <w:rPr>
            <w:rFonts w:eastAsia="Times New Roman"/>
            <w:lang w:eastAsia="zh-CN"/>
          </w:rPr>
          <w:t>-1</w:t>
        </w:r>
      </w:ins>
      <w:r w:rsidRPr="00FB54B6">
        <w:rPr>
          <w:rFonts w:eastAsia="Times New Roman"/>
          <w:lang w:eastAsia="zh-CN"/>
        </w:rPr>
        <w:t xml:space="preserve"> are configured in the DCAF</w:t>
      </w:r>
      <w:ins w:id="260" w:author="OPPO-1" w:date="2022-05-05T15:04:00Z">
        <w:r w:rsidR="00625F6F">
          <w:rPr>
            <w:rFonts w:eastAsia="Times New Roman"/>
            <w:lang w:eastAsia="zh-CN"/>
          </w:rPr>
          <w:t>-1</w:t>
        </w:r>
      </w:ins>
      <w:r w:rsidRPr="00FB54B6">
        <w:rPr>
          <w:rFonts w:eastAsia="Times New Roman"/>
          <w:lang w:eastAsia="zh-CN"/>
        </w:rPr>
        <w:t>, DCAF</w:t>
      </w:r>
      <w:ins w:id="261"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62" w:author="OPPO-1" w:date="2022-05-05T14:41:00Z"/>
          <w:rFonts w:eastAsiaTheme="minorEastAsia"/>
          <w:lang w:eastAsia="zh-CN"/>
        </w:rPr>
      </w:pPr>
      <w:r>
        <w:rPr>
          <w:rFonts w:eastAsiaTheme="minorEastAsia"/>
          <w:lang w:eastAsia="zh-CN"/>
        </w:rPr>
        <w:lastRenderedPageBreak/>
        <w:tab/>
      </w:r>
      <w:ins w:id="263"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64"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65" w:name="OLE_LINK3"/>
        <w:r w:rsidRPr="00FB54B6" w:rsidDel="0095514A">
          <w:rPr>
            <w:noProof/>
            <w:color w:val="FF0000"/>
            <w:lang w:val="en-US" w:eastAsia="zh-CN"/>
          </w:rPr>
          <w:delText>Whether and how to provide S-NSSAI and DNN information when the DCAF is in the untrusted domain is FFS</w:delText>
        </w:r>
        <w:bookmarkEnd w:id="265"/>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66"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67" w:author="ETRI-r04" w:date="2022-05-18T18:11:00Z">
        <w:r w:rsidRPr="00FB54B6" w:rsidDel="00EA743D">
          <w:rPr>
            <w:rFonts w:eastAsia="Times New Roman"/>
            <w:lang w:eastAsia="zh-CN"/>
          </w:rPr>
          <w:delText>nwdafd</w:delText>
        </w:r>
      </w:del>
      <w:ins w:id="268" w:author="ETRI-r04" w:date="2022-05-18T18:11:00Z">
        <w:r w:rsidR="00EA743D">
          <w:rPr>
            <w:rFonts w:eastAsia="Times New Roman"/>
            <w:lang w:eastAsia="zh-CN"/>
          </w:rPr>
          <w:t>NFD</w:t>
        </w:r>
      </w:ins>
      <w:r w:rsidRPr="00FB54B6">
        <w:rPr>
          <w:rFonts w:eastAsia="Times New Roman"/>
          <w:lang w:eastAsia="zh-CN"/>
        </w:rPr>
        <w:t>iscovery</w:t>
      </w:r>
      <w:del w:id="269"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70"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71" w:author="OPPO-1" w:date="2022-05-05T14:41:00Z">
        <w:r w:rsidR="007F0691">
          <w:rPr>
            <w:rFonts w:eastAsia="Times New Roman"/>
            <w:lang w:eastAsia="zh-CN"/>
          </w:rPr>
          <w:t xml:space="preserve">  In case of DCAF-1 resides in the untrusted domain, DCAF-1 sends request to NRF via NEF. </w:t>
        </w:r>
      </w:ins>
      <w:del w:id="272"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73" w:author="ETRI-r04" w:date="2022-05-18T18:11:00Z">
        <w:r w:rsidR="00EA743D">
          <w:rPr>
            <w:rFonts w:eastAsia="Times New Roman"/>
            <w:lang w:eastAsia="zh-CN"/>
          </w:rPr>
          <w:t>NFD</w:t>
        </w:r>
      </w:ins>
      <w:del w:id="274"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75" w:author="OPPO-2" w:date="2022-05-18T10:12:00Z"/>
          <w:rFonts w:eastAsia="Times New Roman"/>
          <w:lang w:eastAsia="zh-CN"/>
        </w:rPr>
      </w:pPr>
      <w:del w:id="276"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77" w:author="OPPO-1" w:date="2022-05-05T14:42:00Z">
        <w:del w:id="278" w:author="OPPO-2" w:date="2022-05-18T10:12:00Z">
          <w:r w:rsidR="007F0691" w:rsidDel="00DD6C40">
            <w:rPr>
              <w:rFonts w:eastAsia="Times New Roman"/>
              <w:lang w:eastAsia="zh-CN"/>
            </w:rPr>
            <w:delText>-1</w:delText>
          </w:r>
        </w:del>
      </w:ins>
      <w:del w:id="279"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80" w:author="OPPO-1" w:date="2022-05-05T14:43:00Z">
        <w:del w:id="281" w:author="OPPO-2" w:date="2022-05-18T10:12:00Z">
          <w:r w:rsidR="007F0691" w:rsidDel="00DD6C40">
            <w:rPr>
              <w:rFonts w:eastAsia="Times New Roman"/>
              <w:lang w:eastAsia="zh-CN"/>
            </w:rPr>
            <w:delText>-1</w:delText>
          </w:r>
        </w:del>
      </w:ins>
      <w:del w:id="282" w:author="OPPO-2" w:date="2022-05-18T10:12:00Z">
        <w:r w:rsidRPr="00FB54B6" w:rsidDel="00DD6C40">
          <w:rPr>
            <w:rFonts w:eastAsia="Times New Roman"/>
            <w:lang w:eastAsia="zh-CN"/>
          </w:rPr>
          <w:delText xml:space="preserve"> in trusted domain, the UE Identity is the SUPI, for DCAF</w:delText>
        </w:r>
      </w:del>
      <w:ins w:id="283" w:author="OPPO-1" w:date="2022-05-05T14:42:00Z">
        <w:del w:id="284" w:author="OPPO-2" w:date="2022-05-18T10:12:00Z">
          <w:r w:rsidR="007F0691" w:rsidDel="00DD6C40">
            <w:rPr>
              <w:rFonts w:eastAsia="Times New Roman"/>
              <w:lang w:eastAsia="zh-CN"/>
            </w:rPr>
            <w:delText>-1</w:delText>
          </w:r>
        </w:del>
      </w:ins>
      <w:del w:id="285"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86" w:author="OPPO-2" w:date="2022-05-18T10:12:00Z"/>
          <w:noProof/>
          <w:color w:val="FF0000"/>
          <w:lang w:val="en-US" w:eastAsia="zh-CN"/>
        </w:rPr>
      </w:pPr>
      <w:del w:id="287"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88" w:author="OPPO-2" w:date="2022-05-18T10:17:00Z"/>
          <w:rFonts w:eastAsiaTheme="minorEastAsia"/>
          <w:lang w:eastAsia="zh-CN"/>
        </w:rPr>
      </w:pPr>
      <w:ins w:id="289"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90" w:author="OPPO-1" w:date="2022-05-05T14:43:00Z"/>
          <w:rFonts w:eastAsiaTheme="minorEastAsia"/>
          <w:lang w:eastAsia="zh-CN"/>
        </w:rPr>
      </w:pPr>
      <w:bookmarkStart w:id="291" w:name="_Hlk101985998"/>
      <w:ins w:id="292"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293" w:author="OPPO-1" w:date="2022-04-27T14:45:00Z"/>
          <w:rFonts w:eastAsia="Times New Roman"/>
          <w:lang w:eastAsia="zh-CN"/>
        </w:rPr>
      </w:pPr>
      <w:del w:id="294" w:author="OPPO-1" w:date="2022-05-05T14:48:00Z">
        <w:r w:rsidDel="007F0691">
          <w:rPr>
            <w:rFonts w:eastAsia="Times New Roman"/>
            <w:lang w:eastAsia="zh-CN"/>
          </w:rPr>
          <w:delText>5</w:delText>
        </w:r>
      </w:del>
      <w:ins w:id="295"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296"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297" w:author="ETRI-r04" w:date="2022-05-18T18:35:00Z">
        <w:r w:rsidR="0020465C">
          <w:rPr>
            <w:rFonts w:eastAsia="Times New Roman"/>
            <w:lang w:eastAsia="zh-CN"/>
          </w:rPr>
          <w:t>6</w:t>
        </w:r>
      </w:ins>
      <w:del w:id="298"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299" w:author="OPPO-1" w:date="2022-05-05T14:44:00Z">
        <w:r>
          <w:rPr>
            <w:rFonts w:eastAsia="Times New Roman"/>
            <w:lang w:eastAsia="zh-CN"/>
          </w:rPr>
          <w:t>-1</w:t>
        </w:r>
      </w:ins>
      <w:r w:rsidR="00FB54B6" w:rsidRPr="00C63FF0">
        <w:rPr>
          <w:rFonts w:eastAsia="Times New Roman"/>
          <w:lang w:eastAsia="zh-CN"/>
        </w:rPr>
        <w:t xml:space="preserve"> in trusted domain and step </w:t>
      </w:r>
      <w:ins w:id="300" w:author="ETRI-r04" w:date="2022-05-18T18:35:00Z">
        <w:r w:rsidR="0020465C">
          <w:rPr>
            <w:rFonts w:eastAsia="Times New Roman"/>
            <w:lang w:eastAsia="zh-CN"/>
          </w:rPr>
          <w:t>6</w:t>
        </w:r>
      </w:ins>
      <w:del w:id="301"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02" w:author="OPPO-1" w:date="2022-05-05T14:44:00Z">
        <w:r>
          <w:rPr>
            <w:rFonts w:eastAsia="Times New Roman"/>
            <w:lang w:eastAsia="zh-CN"/>
          </w:rPr>
          <w:t>-1</w:t>
        </w:r>
      </w:ins>
      <w:r w:rsidR="00FB54B6" w:rsidRPr="00C63FF0">
        <w:rPr>
          <w:rFonts w:eastAsia="Times New Roman"/>
          <w:lang w:eastAsia="zh-CN"/>
        </w:rPr>
        <w:t xml:space="preserve"> in untrusted domain.</w:t>
      </w:r>
    </w:p>
    <w:bookmarkEnd w:id="291"/>
    <w:p w14:paraId="1181F137" w14:textId="6FCAEE71" w:rsidR="006761A6" w:rsidRPr="00FB54B6" w:rsidRDefault="006761A6" w:rsidP="006761A6">
      <w:pPr>
        <w:pStyle w:val="ListParagraph"/>
        <w:ind w:left="568"/>
        <w:rPr>
          <w:rFonts w:eastAsia="DengXian"/>
          <w:lang w:eastAsia="zh-CN"/>
        </w:rPr>
      </w:pPr>
      <w:ins w:id="303" w:author="OPPO-1" w:date="2022-04-27T14:45:00Z">
        <w:r>
          <w:rPr>
            <w:rFonts w:eastAsia="DengXian" w:hint="eastAsia"/>
            <w:lang w:eastAsia="zh-CN"/>
          </w:rPr>
          <w:t>W</w:t>
        </w:r>
        <w:r>
          <w:rPr>
            <w:rFonts w:eastAsia="DengXian"/>
            <w:lang w:eastAsia="zh-CN"/>
          </w:rPr>
          <w:t xml:space="preserve">hen performing step </w:t>
        </w:r>
        <w:del w:id="304" w:author="ETRI-r04" w:date="2022-05-18T18:35:00Z">
          <w:r w:rsidDel="0020465C">
            <w:rPr>
              <w:rFonts w:eastAsia="DengXian"/>
              <w:lang w:eastAsia="zh-CN"/>
            </w:rPr>
            <w:delText>5</w:delText>
          </w:r>
        </w:del>
      </w:ins>
      <w:ins w:id="305" w:author="ETRI-r04" w:date="2022-05-18T18:35:00Z">
        <w:r w:rsidR="0020465C">
          <w:rPr>
            <w:rFonts w:eastAsia="DengXian"/>
            <w:lang w:eastAsia="zh-CN"/>
          </w:rPr>
          <w:t>6</w:t>
        </w:r>
      </w:ins>
      <w:ins w:id="306" w:author="OPPO-1" w:date="2022-04-27T14:45:00Z">
        <w:r>
          <w:rPr>
            <w:rFonts w:eastAsia="DengXian"/>
            <w:lang w:eastAsia="zh-CN"/>
          </w:rPr>
          <w:t>a,</w:t>
        </w:r>
        <w:bookmarkStart w:id="307"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07"/>
    </w:p>
    <w:p w14:paraId="53C58CF3" w14:textId="572A5FC9" w:rsidR="007F0691" w:rsidRPr="007F0691" w:rsidRDefault="00FB54B6" w:rsidP="007F0691">
      <w:pPr>
        <w:overflowPunct w:val="0"/>
        <w:autoSpaceDE w:val="0"/>
        <w:autoSpaceDN w:val="0"/>
        <w:adjustRightInd w:val="0"/>
        <w:ind w:left="568" w:hanging="284"/>
        <w:jc w:val="left"/>
        <w:textAlignment w:val="baseline"/>
        <w:rPr>
          <w:ins w:id="308" w:author="OPPO-1" w:date="2022-04-27T14:46:00Z"/>
          <w:rFonts w:eastAsiaTheme="minorEastAsia"/>
          <w:lang w:eastAsia="zh-CN"/>
        </w:rPr>
      </w:pPr>
      <w:r w:rsidRPr="00FB54B6">
        <w:rPr>
          <w:rFonts w:eastAsia="Times New Roman"/>
          <w:lang w:eastAsia="zh-CN"/>
        </w:rPr>
        <w:tab/>
      </w:r>
      <w:ins w:id="309" w:author="OPPO-1" w:date="2022-04-27T14:45:00Z">
        <w:r w:rsidR="006761A6">
          <w:rPr>
            <w:rFonts w:eastAsia="DengXian" w:hint="eastAsia"/>
            <w:lang w:eastAsia="zh-CN"/>
          </w:rPr>
          <w:t>W</w:t>
        </w:r>
        <w:r w:rsidR="006761A6">
          <w:rPr>
            <w:rFonts w:eastAsia="DengXian"/>
            <w:lang w:eastAsia="zh-CN"/>
          </w:rPr>
          <w:t>hen performing</w:t>
        </w:r>
      </w:ins>
      <w:del w:id="310"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11" w:author="ETRI-r04" w:date="2022-05-18T18:35:00Z">
        <w:r w:rsidR="0020465C">
          <w:rPr>
            <w:rFonts w:eastAsia="Times New Roman"/>
            <w:lang w:eastAsia="zh-CN"/>
          </w:rPr>
          <w:t>6</w:t>
        </w:r>
      </w:ins>
      <w:del w:id="312"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13"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14" w:author="OPPO-1" w:date="2022-05-05T14:44:00Z"/>
          <w:rFonts w:eastAsiaTheme="minorEastAsia"/>
          <w:lang w:eastAsia="zh-CN"/>
        </w:rPr>
      </w:pPr>
      <w:ins w:id="315"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16"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17" w:author="OPPO-1" w:date="2022-05-05T14:49:00Z">
        <w:r w:rsidDel="007F0691">
          <w:rPr>
            <w:rFonts w:eastAsia="Times New Roman"/>
            <w:lang w:eastAsia="zh-CN"/>
          </w:rPr>
          <w:delText>6</w:delText>
        </w:r>
      </w:del>
      <w:ins w:id="318"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19" w:author="OPPO-1" w:date="2022-05-05T14:49:00Z">
        <w:r w:rsidDel="007F0691">
          <w:rPr>
            <w:rFonts w:eastAsia="Times New Roman"/>
            <w:lang w:eastAsia="zh-CN"/>
          </w:rPr>
          <w:delText>7</w:delText>
        </w:r>
      </w:del>
      <w:ins w:id="320"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21" w:name="_Hlk101987810"/>
      <w:del w:id="322" w:author="OPPO-1" w:date="2022-05-05T14:49:00Z">
        <w:r w:rsidDel="007F0691">
          <w:rPr>
            <w:rFonts w:eastAsia="Times New Roman"/>
            <w:lang w:eastAsia="zh-CN"/>
          </w:rPr>
          <w:delText>8</w:delText>
        </w:r>
      </w:del>
      <w:ins w:id="323"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24" w:author="OPPO-1" w:date="2022-05-05T14:45:00Z">
        <w:r>
          <w:rPr>
            <w:rFonts w:eastAsia="Times New Roman"/>
            <w:lang w:eastAsia="zh-CN"/>
          </w:rPr>
          <w:t>-1</w:t>
        </w:r>
      </w:ins>
      <w:r w:rsidR="00FB54B6" w:rsidRPr="00FB54B6">
        <w:rPr>
          <w:rFonts w:eastAsia="Times New Roman"/>
          <w:lang w:eastAsia="zh-CN"/>
        </w:rPr>
        <w:t>. Step </w:t>
      </w:r>
      <w:del w:id="325"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26"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27" w:author="OPPO-1" w:date="2022-05-05T14:46:00Z">
        <w:r>
          <w:rPr>
            <w:rFonts w:eastAsia="Times New Roman"/>
            <w:lang w:eastAsia="zh-CN"/>
          </w:rPr>
          <w:t>-1</w:t>
        </w:r>
      </w:ins>
      <w:r w:rsidR="00FB54B6" w:rsidRPr="00FB54B6">
        <w:rPr>
          <w:rFonts w:eastAsia="Times New Roman"/>
          <w:lang w:eastAsia="zh-CN"/>
        </w:rPr>
        <w:t xml:space="preserve"> in trusted domain and step </w:t>
      </w:r>
      <w:del w:id="328" w:author="OPPO-1" w:date="2022-05-05T14:46:00Z">
        <w:r w:rsidR="00FB54B6" w:rsidRPr="00FB54B6" w:rsidDel="007F0691">
          <w:rPr>
            <w:rFonts w:eastAsia="Times New Roman"/>
            <w:lang w:eastAsia="zh-CN"/>
          </w:rPr>
          <w:delText xml:space="preserve">8b </w:delText>
        </w:r>
      </w:del>
      <w:ins w:id="329"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30" w:author="OPPO-1" w:date="2022-05-05T14:46:00Z">
        <w:r>
          <w:rPr>
            <w:rFonts w:eastAsia="Times New Roman"/>
            <w:lang w:eastAsia="zh-CN"/>
          </w:rPr>
          <w:t>-1</w:t>
        </w:r>
      </w:ins>
      <w:r w:rsidR="00FB54B6" w:rsidRPr="00FB54B6">
        <w:rPr>
          <w:rFonts w:eastAsia="Times New Roman"/>
          <w:lang w:eastAsia="zh-CN"/>
        </w:rPr>
        <w:t xml:space="preserve"> in untrusted domain.</w:t>
      </w:r>
    </w:p>
    <w:bookmarkEnd w:id="321"/>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31" w:author="OPPO-1" w:date="2022-05-05T14:50:00Z"/>
          <w:rFonts w:eastAsia="Times New Roman"/>
          <w:lang w:eastAsia="zh-CN"/>
        </w:rPr>
      </w:pPr>
      <w:del w:id="332" w:author="OPPO-1" w:date="2022-05-05T14:50:00Z">
        <w:r w:rsidDel="007F0691">
          <w:rPr>
            <w:rFonts w:eastAsia="Times New Roman"/>
            <w:lang w:eastAsia="zh-CN"/>
          </w:rPr>
          <w:delText>9</w:delText>
        </w:r>
      </w:del>
      <w:ins w:id="333"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34"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35" w:author="OPPO-1" w:date="2022-05-05T14:50:00Z"/>
          <w:rFonts w:eastAsiaTheme="minorEastAsia"/>
          <w:lang w:eastAsia="zh-CN"/>
        </w:rPr>
      </w:pPr>
      <w:ins w:id="336"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proofErr w:type="gramStart"/>
        <w:r w:rsidRPr="00E70AB3">
          <w:rPr>
            <w:lang w:eastAsia="zh-CN"/>
          </w:rPr>
          <w:t>in order to</w:t>
        </w:r>
        <w:proofErr w:type="gramEnd"/>
        <w:r w:rsidRPr="00E70AB3">
          <w:rPr>
            <w:lang w:eastAsia="zh-CN"/>
          </w:rPr>
          <w:t xml:space="preserve">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37"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38" w:author="OPPO-2" w:date="2022-05-17T15:55:00Z">
          <w:r w:rsidDel="004E3827">
            <w:rPr>
              <w:rFonts w:eastAsia="Times New Roman"/>
              <w:lang w:eastAsia="zh-CN"/>
            </w:rPr>
            <w:delText>1</w:delText>
          </w:r>
        </w:del>
      </w:ins>
      <w:ins w:id="339" w:author="OPPO-2" w:date="2022-05-17T15:55:00Z">
        <w:r w:rsidR="004E3827">
          <w:rPr>
            <w:rFonts w:eastAsia="Times New Roman"/>
            <w:lang w:eastAsia="zh-CN"/>
          </w:rPr>
          <w:t>2</w:t>
        </w:r>
      </w:ins>
      <w:ins w:id="340"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41" w:author="OPPO-1" w:date="2022-05-05T14:57:00Z"/>
          <w:rFonts w:eastAsiaTheme="minorEastAsia"/>
          <w:lang w:eastAsia="zh-CN"/>
        </w:rPr>
      </w:pPr>
      <w:del w:id="342" w:author="OPPO-1" w:date="2022-05-05T14:52:00Z">
        <w:r w:rsidDel="00053281">
          <w:rPr>
            <w:rFonts w:eastAsia="Times New Roman"/>
            <w:lang w:eastAsia="zh-CN"/>
          </w:rPr>
          <w:delText>10-11</w:delText>
        </w:r>
      </w:del>
      <w:ins w:id="343"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44" w:author="OPPO-1" w:date="2022-05-05T15:15:00Z">
        <w:r w:rsidR="00FB54B6" w:rsidRPr="00FB54B6" w:rsidDel="00347B9F">
          <w:rPr>
            <w:rFonts w:eastAsia="Times New Roman"/>
            <w:lang w:eastAsia="zh-CN"/>
          </w:rPr>
          <w:delText>5</w:delText>
        </w:r>
      </w:del>
      <w:ins w:id="345"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w:t>
      </w:r>
      <w:proofErr w:type="gramStart"/>
      <w:r w:rsidR="00FB54B6" w:rsidRPr="00FB54B6">
        <w:rPr>
          <w:rFonts w:eastAsia="Times New Roman"/>
          <w:lang w:eastAsia="zh-CN"/>
        </w:rPr>
        <w:t>e.g.</w:t>
      </w:r>
      <w:proofErr w:type="gramEnd"/>
      <w:r w:rsidR="00FB54B6" w:rsidRPr="00FB54B6">
        <w:rPr>
          <w:rFonts w:eastAsia="Times New Roman"/>
          <w:lang w:eastAsia="zh-CN"/>
        </w:rPr>
        <w:t xml:space="preserve"> periodically). </w:t>
      </w:r>
      <w:del w:id="346"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47"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48" w:author="OPPO-1" w:date="2022-05-05T14:58:00Z"/>
          <w:rFonts w:eastAsiaTheme="minorEastAsia"/>
          <w:lang w:eastAsia="zh-CN"/>
        </w:rPr>
      </w:pPr>
      <w:ins w:id="349"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50" w:author="ETRI-r04" w:date="2022-05-18T18:11:00Z">
        <w:r w:rsidR="00EA743D">
          <w:rPr>
            <w:rFonts w:eastAsiaTheme="minorEastAsia"/>
            <w:lang w:eastAsia="zh-CN"/>
          </w:rPr>
          <w:t>NFD</w:t>
        </w:r>
      </w:ins>
      <w:ins w:id="351" w:author="OPPO-1" w:date="2022-05-05T14:58:00Z">
        <w:del w:id="352"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53" w:author="OPPO-1" w:date="2022-05-05T14:58:00Z"/>
          <w:rFonts w:eastAsiaTheme="minorEastAsia"/>
          <w:lang w:eastAsia="zh-CN"/>
        </w:rPr>
      </w:pPr>
      <w:ins w:id="354"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w:t>
        </w:r>
        <w:del w:id="355" w:author="ETRI-r04" w:date="2022-05-18T18:11:00Z">
          <w:r w:rsidRPr="000037D0" w:rsidDel="00EA743D">
            <w:delText>nwdafd</w:delText>
          </w:r>
        </w:del>
      </w:ins>
      <w:ins w:id="356" w:author="ETRI-r04" w:date="2022-05-18T18:11:00Z">
        <w:r w:rsidR="00EA743D">
          <w:t>NF</w:t>
        </w:r>
      </w:ins>
      <w:ins w:id="357" w:author="ETRI-r04" w:date="2022-05-18T18:12:00Z">
        <w:r w:rsidR="00EA743D">
          <w:t>D</w:t>
        </w:r>
      </w:ins>
      <w:ins w:id="358"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59"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60" w:author="OPPO-2" w:date="2022-05-18T10:20:00Z"/>
          <w:rFonts w:eastAsia="Times New Roman"/>
          <w:lang w:eastAsia="zh-CN"/>
        </w:rPr>
      </w:pPr>
      <w:ins w:id="361"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62" w:author="OPPO-1" w:date="2022-05-05T14:56:00Z">
        <w:r w:rsidR="00FB54B6" w:rsidRPr="00FB54B6" w:rsidDel="00053281">
          <w:rPr>
            <w:rFonts w:asciiTheme="minorEastAsia" w:eastAsiaTheme="minorEastAsia" w:hAnsiTheme="minorEastAsia" w:hint="eastAsia"/>
            <w:lang w:eastAsia="zh-CN"/>
          </w:rPr>
          <w:delText>DCAF</w:delText>
        </w:r>
      </w:del>
      <w:ins w:id="363"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64"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Heading4"/>
        <w:rPr>
          <w:ins w:id="365" w:author="OPPO-2" w:date="2022-05-18T10:24:00Z"/>
        </w:rPr>
      </w:pPr>
      <w:ins w:id="366" w:author="OPPO-2" w:date="2022-05-18T10:20:00Z">
        <w:r w:rsidRPr="005E34A6">
          <w:rPr>
            <w:rFonts w:hint="eastAsia"/>
          </w:rPr>
          <w:lastRenderedPageBreak/>
          <w:t>6</w:t>
        </w:r>
        <w:r w:rsidRPr="005E34A6">
          <w:t>.2.2.4</w:t>
        </w:r>
        <w:r>
          <w:tab/>
        </w:r>
      </w:ins>
      <w:ins w:id="367"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68" w:author="OPPO-2" w:date="2022-05-18T10:25:00Z"/>
          <w:rFonts w:ascii="Arial" w:eastAsia="Times New Roman" w:hAnsi="Arial"/>
          <w:b/>
          <w:lang w:eastAsia="en-GB"/>
        </w:rPr>
      </w:pPr>
      <w:ins w:id="369" w:author="OPPO-2" w:date="2022-05-18T10:25:00Z">
        <w:del w:id="370" w:author="ETRI-r04" w:date="2022-05-18T18:18:00Z">
          <w:r w:rsidDel="00EA743D">
            <w:rPr>
              <w:rFonts w:eastAsia="Times New Roman"/>
              <w:lang w:eastAsia="en-GB"/>
            </w:rPr>
            <w:object w:dxaOrig="11161" w:dyaOrig="10251" w14:anchorId="20DEB4C0">
              <v:shape id="_x0000_i1033" type="#_x0000_t75" style="width:507.35pt;height:465.7pt" o:ole="">
                <v:imagedata r:id="rId26" o:title=""/>
              </v:shape>
              <o:OLEObject Type="Embed" ProgID="Visio.Drawing.15" ShapeID="_x0000_i1033" DrawAspect="Content" ObjectID="_1714412736" r:id="rId27"/>
            </w:object>
          </w:r>
        </w:del>
      </w:ins>
      <w:ins w:id="371" w:author="ETRI-r04" w:date="2022-05-18T18:18:00Z">
        <w:r w:rsidR="006F48FD">
          <w:rPr>
            <w:rFonts w:eastAsia="Times New Roman"/>
            <w:lang w:eastAsia="en-GB"/>
          </w:rPr>
          <w:object w:dxaOrig="11161" w:dyaOrig="10251" w14:anchorId="24339BBC">
            <v:shape id="_x0000_i1034" type="#_x0000_t75" style="width:507.35pt;height:465.7pt" o:ole="">
              <v:imagedata r:id="rId28" o:title=""/>
            </v:shape>
            <o:OLEObject Type="Embed" ProgID="Visio.Drawing.15" ShapeID="_x0000_i1034" DrawAspect="Content" ObjectID="_1714412737" r:id="rId29"/>
          </w:object>
        </w:r>
      </w:ins>
    </w:p>
    <w:p w14:paraId="5C25DC9D" w14:textId="52295840" w:rsidR="005E34A6" w:rsidRDefault="005E34A6" w:rsidP="005E34A6">
      <w:pPr>
        <w:pStyle w:val="TF"/>
        <w:rPr>
          <w:ins w:id="372" w:author="OPPO-2" w:date="2022-05-18T10:25:00Z"/>
        </w:rPr>
      </w:pPr>
      <w:ins w:id="373" w:author="OPPO-2" w:date="2022-05-18T10:25:00Z">
        <w:r>
          <w:t>Figure 6.2.2.4-1: UE requested data exposure procedure</w:t>
        </w:r>
      </w:ins>
    </w:p>
    <w:p w14:paraId="15AB898F" w14:textId="77777777" w:rsidR="005E34A6" w:rsidRDefault="005E34A6" w:rsidP="005E34A6">
      <w:pPr>
        <w:pStyle w:val="B1"/>
        <w:rPr>
          <w:ins w:id="374" w:author="OPPO-2" w:date="2022-05-18T10:25:00Z"/>
          <w:lang w:eastAsia="zh-CN"/>
        </w:rPr>
      </w:pPr>
      <w:ins w:id="375"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76" w:author="OPPO-2" w:date="2022-05-18T10:25:00Z"/>
          <w:lang w:eastAsia="zh-CN"/>
        </w:rPr>
      </w:pPr>
      <w:ins w:id="377"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78" w:author="OPPO-2" w:date="2022-05-18T10:25:00Z"/>
          <w:lang w:eastAsia="zh-CN"/>
        </w:rPr>
      </w:pPr>
      <w:ins w:id="379"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80" w:author="OPPO-2" w:date="2022-05-18T10:25:00Z"/>
          <w:lang w:eastAsia="zh-CN"/>
        </w:rPr>
      </w:pPr>
      <w:ins w:id="381"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w:t>
        </w:r>
        <w:del w:id="382" w:author="ETRI-r04" w:date="2022-05-18T18:26:00Z">
          <w:r w:rsidDel="006F48FD">
            <w:rPr>
              <w:lang w:eastAsia="zh-CN"/>
            </w:rPr>
            <w:delText>NWDAF</w:delText>
          </w:r>
        </w:del>
      </w:ins>
      <w:ins w:id="383" w:author="ETRI-r04" w:date="2022-05-18T18:26:00Z">
        <w:r w:rsidR="006F48FD">
          <w:rPr>
            <w:lang w:eastAsia="zh-CN"/>
          </w:rPr>
          <w:t>DC</w:t>
        </w:r>
      </w:ins>
      <w:ins w:id="384" w:author="ETRI-r04" w:date="2022-05-18T18:27:00Z">
        <w:r w:rsidR="006F48FD">
          <w:rPr>
            <w:lang w:eastAsia="zh-CN"/>
          </w:rPr>
          <w:t>CF</w:t>
        </w:r>
      </w:ins>
      <w:ins w:id="385"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386" w:author="OPPO-2" w:date="2022-05-18T10:25:00Z"/>
          <w:lang w:eastAsia="zh-CN"/>
        </w:rPr>
      </w:pPr>
      <w:ins w:id="387"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388" w:author="OPPO-2" w:date="2022-05-18T10:25:00Z"/>
          <w:lang w:eastAsia="zh-CN"/>
        </w:rPr>
      </w:pPr>
      <w:ins w:id="389" w:author="OPPO-2" w:date="2022-05-18T10:25:00Z">
        <w:r>
          <w:rPr>
            <w:lang w:eastAsia="zh-CN"/>
          </w:rPr>
          <w:t>4.</w:t>
        </w:r>
        <w:r>
          <w:rPr>
            <w:lang w:eastAsia="zh-CN"/>
          </w:rPr>
          <w:tab/>
        </w:r>
      </w:ins>
      <w:ins w:id="390"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91" w:author="OPPO-2" w:date="2022-05-18T10:25:00Z">
        <w:r>
          <w:rPr>
            <w:lang w:eastAsia="zh-CN"/>
          </w:rPr>
          <w:t>.</w:t>
        </w:r>
      </w:ins>
    </w:p>
    <w:p w14:paraId="1C1BA807" w14:textId="77777777" w:rsidR="005E34A6" w:rsidRDefault="005E34A6" w:rsidP="005E34A6">
      <w:pPr>
        <w:pStyle w:val="EditorsNote"/>
        <w:rPr>
          <w:ins w:id="392" w:author="OPPO-2" w:date="2022-05-18T10:25:00Z"/>
          <w:lang w:eastAsia="zh-CN"/>
        </w:rPr>
      </w:pPr>
      <w:ins w:id="393"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394" w:author="OPPO-2" w:date="2022-05-18T10:25:00Z"/>
          <w:lang w:eastAsia="zh-CN"/>
        </w:rPr>
      </w:pPr>
      <w:ins w:id="395" w:author="OPPO-2" w:date="2022-05-18T10:25:00Z">
        <w:r>
          <w:rPr>
            <w:lang w:eastAsia="zh-CN"/>
          </w:rPr>
          <w:lastRenderedPageBreak/>
          <w:t>5.</w:t>
        </w:r>
        <w:r>
          <w:rPr>
            <w:lang w:eastAsia="zh-CN"/>
          </w:rPr>
          <w:tab/>
          <w:t xml:space="preserve">DCAF subscribes to </w:t>
        </w:r>
        <w:del w:id="396" w:author="ETRI-r04" w:date="2022-05-18T18:27:00Z">
          <w:r w:rsidDel="006F48FD">
            <w:rPr>
              <w:lang w:eastAsia="zh-CN"/>
            </w:rPr>
            <w:delText xml:space="preserve">NWDAF or </w:delText>
          </w:r>
        </w:del>
        <w:r>
          <w:rPr>
            <w:lang w:eastAsia="zh-CN"/>
          </w:rPr>
          <w:t xml:space="preserve">DCCF for the analytics request with UE Identity and Analytics ID(s). Step 5a </w:t>
        </w:r>
        <w:del w:id="397" w:author="ETRI-r04" w:date="2022-05-18T18:27:00Z">
          <w:r w:rsidDel="006F48FD">
            <w:rPr>
              <w:lang w:eastAsia="zh-CN"/>
            </w:rPr>
            <w:delText>and 5c are</w:delText>
          </w:r>
        </w:del>
      </w:ins>
      <w:ins w:id="398" w:author="ETRI-r04" w:date="2022-05-18T18:27:00Z">
        <w:r w:rsidR="006F48FD">
          <w:rPr>
            <w:lang w:eastAsia="zh-CN"/>
          </w:rPr>
          <w:t>is</w:t>
        </w:r>
      </w:ins>
      <w:ins w:id="399" w:author="OPPO-2" w:date="2022-05-18T10:25:00Z">
        <w:r>
          <w:rPr>
            <w:lang w:eastAsia="zh-CN"/>
          </w:rPr>
          <w:t xml:space="preserve"> for DCAF in trusted domain and step 5b </w:t>
        </w:r>
        <w:del w:id="400" w:author="ETRI-r04" w:date="2022-05-18T18:27:00Z">
          <w:r w:rsidDel="006F48FD">
            <w:rPr>
              <w:lang w:eastAsia="zh-CN"/>
            </w:rPr>
            <w:delText xml:space="preserve">and 5d are </w:delText>
          </w:r>
        </w:del>
      </w:ins>
      <w:ins w:id="401" w:author="ETRI-r04" w:date="2022-05-18T18:27:00Z">
        <w:r w:rsidR="006F48FD">
          <w:rPr>
            <w:lang w:eastAsia="zh-CN"/>
          </w:rPr>
          <w:t xml:space="preserve">is </w:t>
        </w:r>
      </w:ins>
      <w:ins w:id="402" w:author="OPPO-2" w:date="2022-05-18T10:25:00Z">
        <w:r>
          <w:rPr>
            <w:lang w:eastAsia="zh-CN"/>
          </w:rPr>
          <w:t>for DCAF in untrusted domain.</w:t>
        </w:r>
      </w:ins>
    </w:p>
    <w:p w14:paraId="500BA550" w14:textId="77777777" w:rsidR="005E34A6" w:rsidRDefault="005E34A6" w:rsidP="005E34A6">
      <w:pPr>
        <w:pStyle w:val="B1"/>
        <w:rPr>
          <w:ins w:id="403" w:author="OPPO-2" w:date="2022-05-18T10:25:00Z"/>
          <w:lang w:eastAsia="zh-CN"/>
        </w:rPr>
      </w:pPr>
      <w:ins w:id="404" w:author="OPPO-2" w:date="2022-05-18T10:25:00Z">
        <w:r>
          <w:rPr>
            <w:lang w:eastAsia="zh-CN"/>
          </w:rPr>
          <w:tab/>
          <w:t>Before step 5b</w:t>
        </w:r>
        <w:del w:id="405"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06" w:author="OPPO-2" w:date="2022-05-18T10:25:00Z"/>
          <w:lang w:eastAsia="ko-KR"/>
        </w:rPr>
      </w:pPr>
      <w:bookmarkStart w:id="407" w:name="_Hlk103704408"/>
      <w:ins w:id="408" w:author="OPPO-2" w:date="2022-05-18T10:25:00Z">
        <w:r w:rsidRPr="0076389B">
          <w:rPr>
            <w:rFonts w:hint="eastAsia"/>
            <w:lang w:eastAsia="ko-KR"/>
          </w:rPr>
          <w:t>N</w:t>
        </w:r>
        <w:r w:rsidRPr="0076389B">
          <w:rPr>
            <w:lang w:eastAsia="ko-KR"/>
          </w:rPr>
          <w:t>OTE 1:</w:t>
        </w:r>
        <w:r w:rsidRPr="0076389B">
          <w:rPr>
            <w:lang w:eastAsia="ko-KR"/>
          </w:rPr>
          <w:tab/>
          <w:t>The step 5</w:t>
        </w:r>
      </w:ins>
      <w:ins w:id="409" w:author="ETRI-r04" w:date="2022-05-18T18:28:00Z">
        <w:r w:rsidR="006F48FD">
          <w:rPr>
            <w:lang w:eastAsia="ko-KR"/>
          </w:rPr>
          <w:t>b</w:t>
        </w:r>
      </w:ins>
      <w:ins w:id="410" w:author="OPPO-2" w:date="2022-05-18T10:25:00Z">
        <w:del w:id="411" w:author="ETRI-r04" w:date="2022-05-18T18:28:00Z">
          <w:r w:rsidRPr="0076389B" w:rsidDel="006F48FD">
            <w:rPr>
              <w:lang w:eastAsia="ko-KR"/>
            </w:rPr>
            <w:delText>d</w:delText>
          </w:r>
        </w:del>
        <w:r w:rsidRPr="0076389B">
          <w:rPr>
            <w:lang w:eastAsia="ko-KR"/>
          </w:rPr>
          <w:t xml:space="preserve"> can be achieved by </w:t>
        </w:r>
      </w:ins>
      <w:proofErr w:type="spellStart"/>
      <w:ins w:id="412" w:author="ETRI-r04" w:date="2022-05-18T18:28:00Z">
        <w:r w:rsidR="006F48FD" w:rsidRPr="0076389B">
          <w:rPr>
            <w:lang w:eastAsia="ko-KR"/>
          </w:rPr>
          <w:t>Nnef_AnalyticsExposure_Subscribe</w:t>
        </w:r>
      </w:ins>
      <w:proofErr w:type="spellEnd"/>
      <w:ins w:id="413" w:author="OPPO-2" w:date="2022-05-18T10:25:00Z">
        <w:del w:id="414"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407"/>
    <w:p w14:paraId="3147AB12" w14:textId="4E8F5436" w:rsidR="005E34A6" w:rsidRDefault="005E34A6" w:rsidP="005E34A6">
      <w:pPr>
        <w:pStyle w:val="B1"/>
        <w:rPr>
          <w:ins w:id="415" w:author="OPPO-2" w:date="2022-05-18T10:25:00Z"/>
          <w:lang w:eastAsia="zh-CN"/>
        </w:rPr>
      </w:pPr>
      <w:ins w:id="416" w:author="OPPO-2" w:date="2022-05-18T10:25:00Z">
        <w:r>
          <w:rPr>
            <w:lang w:eastAsia="zh-CN"/>
          </w:rPr>
          <w:t>6.</w:t>
        </w:r>
        <w:r>
          <w:rPr>
            <w:lang w:eastAsia="zh-CN"/>
          </w:rPr>
          <w:tab/>
          <w:t xml:space="preserve">If </w:t>
        </w:r>
        <w:del w:id="417" w:author="ETRI-r04" w:date="2022-05-18T18:29:00Z">
          <w:r w:rsidDel="006F48FD">
            <w:rPr>
              <w:lang w:eastAsia="zh-CN"/>
            </w:rPr>
            <w:delText>NWDAF</w:delText>
          </w:r>
        </w:del>
      </w:ins>
      <w:ins w:id="418" w:author="ETRI-r04" w:date="2022-05-18T18:29:00Z">
        <w:r w:rsidR="006F48FD">
          <w:rPr>
            <w:lang w:eastAsia="zh-CN"/>
          </w:rPr>
          <w:t>DCCF</w:t>
        </w:r>
      </w:ins>
      <w:ins w:id="419" w:author="OPPO-2" w:date="2022-05-18T10:25:00Z">
        <w:r>
          <w:rPr>
            <w:lang w:eastAsia="zh-CN"/>
          </w:rPr>
          <w:t xml:space="preserve"> does not have available analytics result for the requested analytics ID, the </w:t>
        </w:r>
        <w:del w:id="420" w:author="ETRI-r04" w:date="2022-05-18T18:29:00Z">
          <w:r w:rsidDel="006F48FD">
            <w:rPr>
              <w:lang w:eastAsia="zh-CN"/>
            </w:rPr>
            <w:delText>NWDAF</w:delText>
          </w:r>
        </w:del>
      </w:ins>
      <w:ins w:id="421" w:author="ETRI-r04" w:date="2022-05-18T18:29:00Z">
        <w:r w:rsidR="006F48FD">
          <w:rPr>
            <w:lang w:eastAsia="zh-CN"/>
          </w:rPr>
          <w:t>DCCF</w:t>
        </w:r>
      </w:ins>
      <w:ins w:id="422" w:author="OPPO-2" w:date="2022-05-18T10:25:00Z">
        <w:r>
          <w:rPr>
            <w:lang w:eastAsia="zh-CN"/>
          </w:rPr>
          <w:t xml:space="preserve"> will trigger the analytics procedures for the analytics ID(s). </w:t>
        </w:r>
        <w:del w:id="423" w:author="ETRI-r04" w:date="2022-05-18T18:29:00Z">
          <w:r w:rsidDel="006F48FD">
            <w:rPr>
              <w:lang w:eastAsia="zh-CN"/>
            </w:rPr>
            <w:delText>NWDAF</w:delText>
          </w:r>
        </w:del>
      </w:ins>
      <w:ins w:id="424" w:author="ETRI-r04" w:date="2022-05-18T18:29:00Z">
        <w:r w:rsidR="006F48FD">
          <w:rPr>
            <w:lang w:eastAsia="zh-CN"/>
          </w:rPr>
          <w:t>DCCF</w:t>
        </w:r>
      </w:ins>
      <w:ins w:id="425"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26" w:author="OPPO-2" w:date="2022-05-18T10:25:00Z"/>
          <w:lang w:eastAsia="zh-CN"/>
        </w:rPr>
      </w:pPr>
      <w:ins w:id="427" w:author="OPPO-2" w:date="2022-05-18T10:25:00Z">
        <w:r>
          <w:rPr>
            <w:lang w:eastAsia="zh-CN"/>
          </w:rPr>
          <w:t>7.</w:t>
        </w:r>
        <w:r>
          <w:rPr>
            <w:lang w:eastAsia="zh-CN"/>
          </w:rPr>
          <w:tab/>
          <w:t xml:space="preserve">Analytics procedure is performed as described in </w:t>
        </w:r>
      </w:ins>
      <w:ins w:id="428" w:author="ETRI-r04" w:date="2022-05-18T18:30:00Z">
        <w:r w:rsidR="006F48FD">
          <w:rPr>
            <w:lang w:eastAsia="zh-CN"/>
          </w:rPr>
          <w:t xml:space="preserve">clause 6.1.4.2 of </w:t>
        </w:r>
      </w:ins>
      <w:ins w:id="429" w:author="OPPO-2" w:date="2022-05-18T10:25:00Z">
        <w:r>
          <w:rPr>
            <w:lang w:eastAsia="zh-CN"/>
          </w:rPr>
          <w:t>TS 23.288 [6].</w:t>
        </w:r>
      </w:ins>
    </w:p>
    <w:p w14:paraId="6E9D3371" w14:textId="3B6E0B66" w:rsidR="005E34A6" w:rsidRDefault="005E34A6" w:rsidP="005E34A6">
      <w:pPr>
        <w:pStyle w:val="B1"/>
        <w:rPr>
          <w:ins w:id="430" w:author="OPPO-2" w:date="2022-05-18T10:25:00Z"/>
          <w:lang w:eastAsia="zh-CN"/>
        </w:rPr>
      </w:pPr>
      <w:ins w:id="431" w:author="OPPO-2" w:date="2022-05-18T10:25:00Z">
        <w:r>
          <w:rPr>
            <w:lang w:eastAsia="zh-CN"/>
          </w:rPr>
          <w:t>8.</w:t>
        </w:r>
        <w:r>
          <w:rPr>
            <w:lang w:eastAsia="zh-CN"/>
          </w:rPr>
          <w:tab/>
        </w:r>
        <w:del w:id="432" w:author="ETRI-r04" w:date="2022-05-18T18:30:00Z">
          <w:r w:rsidDel="006F48FD">
            <w:rPr>
              <w:lang w:eastAsia="zh-CN"/>
            </w:rPr>
            <w:delText xml:space="preserve">NWDAF or </w:delText>
          </w:r>
        </w:del>
        <w:r>
          <w:rPr>
            <w:lang w:eastAsia="zh-CN"/>
          </w:rPr>
          <w:t>DCCF sends analytics result to DCAF. Step 8a</w:t>
        </w:r>
        <w:del w:id="433" w:author="ETRI-r04" w:date="2022-05-18T18:30:00Z">
          <w:r w:rsidDel="006F48FD">
            <w:rPr>
              <w:lang w:eastAsia="zh-CN"/>
            </w:rPr>
            <w:delText xml:space="preserve"> and 8c are</w:delText>
          </w:r>
        </w:del>
      </w:ins>
      <w:ins w:id="434" w:author="ETRI-r04" w:date="2022-05-18T18:30:00Z">
        <w:r w:rsidR="006F48FD">
          <w:rPr>
            <w:lang w:eastAsia="zh-CN"/>
          </w:rPr>
          <w:t xml:space="preserve"> i</w:t>
        </w:r>
      </w:ins>
      <w:ins w:id="435" w:author="ETRI-r04" w:date="2022-05-18T18:31:00Z">
        <w:r w:rsidR="006F48FD">
          <w:rPr>
            <w:lang w:eastAsia="zh-CN"/>
          </w:rPr>
          <w:t>s</w:t>
        </w:r>
      </w:ins>
      <w:ins w:id="436" w:author="OPPO-2" w:date="2022-05-18T10:25:00Z">
        <w:r>
          <w:rPr>
            <w:lang w:eastAsia="zh-CN"/>
          </w:rPr>
          <w:t xml:space="preserve"> for DCAF in trusted domain and step 8b </w:t>
        </w:r>
        <w:del w:id="437" w:author="ETRI-r04" w:date="2022-05-18T18:31:00Z">
          <w:r w:rsidDel="006F48FD">
            <w:rPr>
              <w:lang w:eastAsia="zh-CN"/>
            </w:rPr>
            <w:delText>and 8d are</w:delText>
          </w:r>
        </w:del>
      </w:ins>
      <w:ins w:id="438" w:author="ETRI-r04" w:date="2022-05-18T18:31:00Z">
        <w:r w:rsidR="006F48FD">
          <w:rPr>
            <w:lang w:eastAsia="zh-CN"/>
          </w:rPr>
          <w:t>is</w:t>
        </w:r>
      </w:ins>
      <w:ins w:id="439" w:author="OPPO-2" w:date="2022-05-18T10:25:00Z">
        <w:r>
          <w:rPr>
            <w:lang w:eastAsia="zh-CN"/>
          </w:rPr>
          <w:t xml:space="preserve"> for DCAF in untrusted domain.</w:t>
        </w:r>
      </w:ins>
    </w:p>
    <w:p w14:paraId="1FCB6792" w14:textId="77777777" w:rsidR="005E34A6" w:rsidRDefault="005E34A6" w:rsidP="005E34A6">
      <w:pPr>
        <w:pStyle w:val="NO"/>
        <w:rPr>
          <w:ins w:id="440" w:author="OPPO-2" w:date="2022-05-18T10:25:00Z"/>
          <w:lang w:eastAsia="zh-CN"/>
        </w:rPr>
      </w:pPr>
      <w:ins w:id="441"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42" w:author="OPPO-2" w:date="2022-05-18T10:25:00Z"/>
          <w:lang w:eastAsia="zh-CN"/>
        </w:rPr>
      </w:pPr>
      <w:ins w:id="443"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44" w:author="OPPO-2" w:date="2022-05-18T10:25:00Z"/>
          <w:lang w:eastAsia="zh-CN"/>
        </w:rPr>
      </w:pPr>
      <w:ins w:id="445" w:author="OPPO-2" w:date="2022-05-18T10:25:00Z">
        <w:r>
          <w:rPr>
            <w:lang w:eastAsia="zh-CN"/>
          </w:rPr>
          <w:t>10-11.</w:t>
        </w:r>
        <w:r>
          <w:rPr>
            <w:lang w:eastAsia="zh-CN"/>
          </w:rPr>
          <w:tab/>
          <w:t xml:space="preserve">If a Subscribe/Notify service operation is invoked in step 5, the </w:t>
        </w:r>
        <w:del w:id="446" w:author="ETRI-r04" w:date="2022-05-18T18:31:00Z">
          <w:r w:rsidDel="006F48FD">
            <w:rPr>
              <w:lang w:eastAsia="zh-CN"/>
            </w:rPr>
            <w:delText xml:space="preserve">NWDAF or </w:delText>
          </w:r>
        </w:del>
        <w:r>
          <w:rPr>
            <w:lang w:eastAsia="zh-CN"/>
          </w:rPr>
          <w:t xml:space="preserve">DCCF may further notify the analytics to UE e.g. periodically). </w:t>
        </w:r>
        <w:del w:id="447" w:author="ETRI-r04" w:date="2022-05-18T18:31:00Z">
          <w:r w:rsidDel="006F48FD">
            <w:rPr>
              <w:lang w:eastAsia="zh-CN"/>
            </w:rPr>
            <w:delText xml:space="preserve">NWDAF or </w:delText>
          </w:r>
        </w:del>
        <w:r>
          <w:rPr>
            <w:lang w:eastAsia="zh-CN"/>
          </w:rPr>
          <w:t xml:space="preserve">DCCF notifies the analytics result to DCAF. Step 11a </w:t>
        </w:r>
        <w:del w:id="448" w:author="ETRI-r04" w:date="2022-05-18T18:31:00Z">
          <w:r w:rsidDel="006F48FD">
            <w:rPr>
              <w:lang w:eastAsia="zh-CN"/>
            </w:rPr>
            <w:delText>and 11c are</w:delText>
          </w:r>
        </w:del>
      </w:ins>
      <w:ins w:id="449" w:author="ETRI-r04" w:date="2022-05-18T18:31:00Z">
        <w:r w:rsidR="006F48FD">
          <w:rPr>
            <w:lang w:eastAsia="zh-CN"/>
          </w:rPr>
          <w:t>is</w:t>
        </w:r>
      </w:ins>
      <w:ins w:id="450" w:author="OPPO-2" w:date="2022-05-18T10:25:00Z">
        <w:r>
          <w:rPr>
            <w:lang w:eastAsia="zh-CN"/>
          </w:rPr>
          <w:t xml:space="preserve"> for DCAF in trusted domain and step 11b </w:t>
        </w:r>
        <w:del w:id="451" w:author="ETRI-r04" w:date="2022-05-18T18:31:00Z">
          <w:r w:rsidDel="006F48FD">
            <w:rPr>
              <w:lang w:eastAsia="zh-CN"/>
            </w:rPr>
            <w:delText>and step 11d are</w:delText>
          </w:r>
        </w:del>
      </w:ins>
      <w:ins w:id="452" w:author="ETRI-r04" w:date="2022-05-18T18:31:00Z">
        <w:r w:rsidR="006F48FD">
          <w:rPr>
            <w:lang w:eastAsia="zh-CN"/>
          </w:rPr>
          <w:t>is</w:t>
        </w:r>
      </w:ins>
      <w:ins w:id="453" w:author="OPPO-2" w:date="2022-05-18T10:25:00Z">
        <w:r>
          <w:rPr>
            <w:lang w:eastAsia="zh-CN"/>
          </w:rPr>
          <w:t xml:space="preserve"> for DCAF in untrusted domain.</w:t>
        </w:r>
      </w:ins>
    </w:p>
    <w:p w14:paraId="5EF7DAB6" w14:textId="3B288CA0" w:rsidR="005E34A6" w:rsidRDefault="005E34A6" w:rsidP="005E34A6">
      <w:pPr>
        <w:pStyle w:val="B1"/>
        <w:rPr>
          <w:ins w:id="454" w:author="OPPO-2" w:date="2022-05-18T10:27:00Z"/>
          <w:lang w:eastAsia="zh-CN"/>
        </w:rPr>
      </w:pPr>
      <w:ins w:id="455"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56"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 xml:space="preserve">services, </w:t>
      </w:r>
      <w:proofErr w:type="gramStart"/>
      <w:r w:rsidRPr="00FB54B6">
        <w:rPr>
          <w:rFonts w:ascii="Arial" w:eastAsia="Times New Roman" w:hAnsi="Arial"/>
          <w:sz w:val="28"/>
          <w:lang w:eastAsia="zh-CN"/>
        </w:rPr>
        <w:t>entities</w:t>
      </w:r>
      <w:proofErr w:type="gramEnd"/>
      <w:r w:rsidRPr="00FB54B6">
        <w:rPr>
          <w:rFonts w:ascii="Arial" w:eastAsia="Times New Roman" w:hAnsi="Arial"/>
          <w:sz w:val="28"/>
          <w:lang w:eastAsia="zh-CN"/>
        </w:rPr>
        <w:t xml:space="preserve"> and interfaces</w:t>
      </w:r>
      <w:bookmarkEnd w:id="250"/>
      <w:bookmarkEnd w:id="456"/>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57"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58"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59" w:author="OPPO-2" w:date="2022-05-18T10:28:00Z"/>
          <w:lang w:eastAsia="zh-CN"/>
        </w:rPr>
      </w:pPr>
      <w:ins w:id="460"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61"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62"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63"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64" w:author="OPPO-2" w:date="2022-05-18T10:29:00Z"/>
          <w:lang w:eastAsia="ko-KR"/>
        </w:rPr>
      </w:pPr>
      <w:ins w:id="465" w:author="OPPO-2" w:date="2022-05-18T10:27:00Z">
        <w:r w:rsidRPr="00207AE0">
          <w:rPr>
            <w:rFonts w:hint="eastAsia"/>
            <w:lang w:eastAsia="ko-KR"/>
          </w:rPr>
          <w:t>-</w:t>
        </w:r>
        <w:r w:rsidRPr="00207AE0">
          <w:rPr>
            <w:lang w:eastAsia="ko-KR"/>
          </w:rPr>
          <w:tab/>
        </w:r>
      </w:ins>
      <w:ins w:id="466" w:author="OPPO-2" w:date="2022-05-18T10:31:00Z">
        <w:r>
          <w:rPr>
            <w:lang w:eastAsia="ko-KR"/>
          </w:rPr>
          <w:t>E</w:t>
        </w:r>
      </w:ins>
      <w:ins w:id="467" w:author="OPPO-2" w:date="2022-05-18T10:27:00Z">
        <w:r w:rsidRPr="00207AE0">
          <w:rPr>
            <w:lang w:eastAsia="ko-KR"/>
          </w:rPr>
          <w:t>xposes DCCF services to DCAF.</w:t>
        </w:r>
      </w:ins>
    </w:p>
    <w:p w14:paraId="203E6D34" w14:textId="115595DC" w:rsidR="00F83520" w:rsidRDefault="00F83520" w:rsidP="00F83520">
      <w:pPr>
        <w:ind w:left="568" w:hanging="284"/>
        <w:rPr>
          <w:ins w:id="468" w:author="OPPO-2" w:date="2022-05-18T10:30:00Z"/>
          <w:rFonts w:eastAsia="DengXian"/>
          <w:lang w:eastAsia="zh-CN"/>
        </w:rPr>
      </w:pPr>
      <w:ins w:id="469" w:author="OPPO-2" w:date="2022-05-18T10:29:00Z">
        <w:r>
          <w:rPr>
            <w:rFonts w:eastAsiaTheme="minorEastAsia" w:hint="eastAsia"/>
            <w:lang w:eastAsia="zh-CN"/>
          </w:rPr>
          <w:t>-</w:t>
        </w:r>
        <w:r>
          <w:rPr>
            <w:rFonts w:eastAsiaTheme="minorEastAsia"/>
            <w:lang w:eastAsia="zh-CN"/>
          </w:rPr>
          <w:tab/>
        </w:r>
      </w:ins>
      <w:ins w:id="470" w:author="OPPO-2" w:date="2022-05-18T10:31:00Z">
        <w:r>
          <w:rPr>
            <w:rFonts w:eastAsiaTheme="minorEastAsia"/>
            <w:lang w:eastAsia="zh-CN"/>
          </w:rPr>
          <w:t>F</w:t>
        </w:r>
      </w:ins>
      <w:ins w:id="471" w:author="OPPO-2" w:date="2022-05-18T10:29:00Z">
        <w:r>
          <w:rPr>
            <w:rFonts w:eastAsiaTheme="minorEastAsia"/>
            <w:lang w:eastAsia="zh-CN"/>
          </w:rPr>
          <w:t>or DCAF based UE ID retrieval solutio</w:t>
        </w:r>
      </w:ins>
      <w:ins w:id="472"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73" w:author="OPPO-2" w:date="2022-05-18T10:30:00Z"/>
          <w:rFonts w:eastAsia="DengXian"/>
          <w:lang w:eastAsia="zh-CN"/>
        </w:rPr>
      </w:pPr>
      <w:bookmarkStart w:id="474" w:name="_Hlk103710073"/>
      <w:ins w:id="475" w:author="OPPO-2" w:date="2022-05-18T10:30:00Z">
        <w:r>
          <w:rPr>
            <w:rFonts w:eastAsia="DengXian"/>
            <w:lang w:eastAsia="zh-CN"/>
          </w:rPr>
          <w:t>-</w:t>
        </w:r>
      </w:ins>
      <w:ins w:id="476"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77" w:author="OPPO-2" w:date="2022-05-18T10:30:00Z">
        <w:r>
          <w:rPr>
            <w:rFonts w:eastAsia="DengXian"/>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74"/>
    <w:p w14:paraId="2FF74EF9" w14:textId="6D8ACA76" w:rsidR="00F83520" w:rsidRPr="00F83520" w:rsidRDefault="00F83520" w:rsidP="00F83520">
      <w:pPr>
        <w:pStyle w:val="B1"/>
        <w:rPr>
          <w:ins w:id="478" w:author="OPPO-1" w:date="2022-05-05T15:00:00Z"/>
          <w:rFonts w:eastAsiaTheme="minorEastAsia"/>
          <w:lang w:val="en-GB" w:eastAsia="zh-CN"/>
        </w:rPr>
      </w:pPr>
      <w:ins w:id="479"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480" w:author="OPPO-1" w:date="2022-05-05T15:00:00Z"/>
          <w:rFonts w:eastAsiaTheme="minorEastAsia"/>
          <w:lang w:eastAsia="zh-CN"/>
        </w:rPr>
      </w:pPr>
      <w:ins w:id="481"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82" w:author="OPPO-1" w:date="2022-05-05T15:00:00Z"/>
          <w:rFonts w:eastAsiaTheme="minorEastAsia"/>
          <w:lang w:eastAsia="zh-CN"/>
        </w:rPr>
      </w:pPr>
      <w:ins w:id="483"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484" w:author="OPPO-2" w:date="2022-05-18T10:32:00Z"/>
          <w:rFonts w:eastAsiaTheme="minorEastAsia"/>
          <w:lang w:eastAsia="zh-CN"/>
        </w:rPr>
      </w:pPr>
      <w:ins w:id="485"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486" w:author="OPPO-1" w:date="2022-05-05T15:00:00Z"/>
          <w:rFonts w:eastAsiaTheme="minorEastAsia"/>
          <w:lang w:eastAsia="zh-CN"/>
        </w:rPr>
      </w:pPr>
      <w:ins w:id="487"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etrieves UE Identity (</w:t>
        </w:r>
        <w:proofErr w:type="gramStart"/>
        <w:r w:rsidRPr="007B611D">
          <w:rPr>
            <w:lang w:eastAsia="zh-CN"/>
          </w:rPr>
          <w:t>i.e.</w:t>
        </w:r>
        <w:proofErr w:type="gramEnd"/>
        <w:r w:rsidRPr="007B611D">
          <w:rPr>
            <w:lang w:eastAsia="zh-CN"/>
          </w:rPr>
          <w:t xml:space="preserv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488" w:author="OPPO-1" w:date="2022-05-05T15:00:00Z"/>
          <w:rFonts w:eastAsiaTheme="minorEastAsia"/>
          <w:lang w:eastAsia="zh-CN"/>
        </w:rPr>
      </w:pPr>
      <w:ins w:id="489"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490" w:author="OPPO-1" w:date="2022-05-05T15:00:00Z"/>
          <w:rFonts w:eastAsiaTheme="minorEastAsia"/>
          <w:lang w:eastAsia="zh-CN"/>
        </w:rPr>
      </w:pPr>
      <w:ins w:id="491"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492" w:author="OPPO-1" w:date="2022-05-05T15:00:00Z"/>
          <w:rFonts w:eastAsiaTheme="minorEastAsia"/>
          <w:lang w:eastAsia="zh-CN"/>
        </w:rPr>
      </w:pPr>
      <w:ins w:id="493"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494" w:author="OPPO-2" w:date="2022-05-18T10:31:00Z"/>
          <w:rFonts w:eastAsiaTheme="minorEastAsia"/>
          <w:lang w:eastAsia="zh-CN"/>
        </w:rPr>
      </w:pPr>
      <w:ins w:id="495"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496" w:author="OPPO-2" w:date="2022-05-18T10:31:00Z"/>
          <w:lang w:val="en-GB" w:eastAsia="zh-CN"/>
        </w:rPr>
      </w:pPr>
      <w:ins w:id="497" w:author="OPPO-2" w:date="2022-05-18T10:31:00Z">
        <w:r>
          <w:rPr>
            <w:lang w:val="en-GB" w:eastAsia="zh-CN"/>
          </w:rPr>
          <w:t>UE:</w:t>
        </w:r>
      </w:ins>
    </w:p>
    <w:p w14:paraId="7891A889" w14:textId="77777777" w:rsidR="00F83520" w:rsidRPr="00922D32" w:rsidRDefault="00F83520" w:rsidP="00F83520">
      <w:pPr>
        <w:pStyle w:val="B1"/>
        <w:rPr>
          <w:ins w:id="498" w:author="OPPO-2" w:date="2022-05-18T10:31:00Z"/>
          <w:lang w:val="en-GB" w:eastAsia="zh-CN"/>
        </w:rPr>
      </w:pPr>
      <w:ins w:id="499"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21"/>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A0DC" w14:textId="77777777" w:rsidR="00C06ADF" w:rsidRDefault="00C06ADF">
      <w:r>
        <w:separator/>
      </w:r>
    </w:p>
  </w:endnote>
  <w:endnote w:type="continuationSeparator" w:id="0">
    <w:p w14:paraId="26A99CB0" w14:textId="77777777" w:rsidR="00C06ADF" w:rsidRDefault="00C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2357" w14:textId="77777777" w:rsidR="00C06ADF" w:rsidRDefault="00C06ADF">
      <w:r>
        <w:separator/>
      </w:r>
    </w:p>
  </w:footnote>
  <w:footnote w:type="continuationSeparator" w:id="0">
    <w:p w14:paraId="641C4E38" w14:textId="77777777" w:rsidR="00C06ADF" w:rsidRDefault="00C0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QC_151E">
    <w15:presenceInfo w15:providerId="None" w15:userId="QC_151E"/>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B0E4E5-4501-4021-A7F1-5FF881FB7D22}">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4921</Words>
  <Characters>26073</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QC_151E</cp:lastModifiedBy>
  <cp:revision>7</cp:revision>
  <cp:lastPrinted>2017-11-08T17:38:00Z</cp:lastPrinted>
  <dcterms:created xsi:type="dcterms:W3CDTF">2022-05-18T12:01:00Z</dcterms:created>
  <dcterms:modified xsi:type="dcterms:W3CDTF">2022-05-18T12:49:00Z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